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19833" w14:textId="2635949B" w:rsidR="00222732" w:rsidRDefault="00222732" w:rsidP="00222732">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#110-e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5109FF" w:rsidRPr="005109FF">
        <w:rPr>
          <w:rFonts w:ascii="Arial" w:hAnsi="Arial" w:cs="Arial"/>
          <w:iCs/>
          <w:sz w:val="24"/>
          <w:szCs w:val="24"/>
        </w:rPr>
        <w:t>R3-206054</w:t>
      </w:r>
    </w:p>
    <w:p w14:paraId="4B08C9D9" w14:textId="77777777" w:rsidR="00222732" w:rsidRDefault="00222732" w:rsidP="00222732">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2-12 November 2020</w:t>
      </w:r>
    </w:p>
    <w:p w14:paraId="2B346446" w14:textId="77777777" w:rsidR="00222732" w:rsidRDefault="00222732" w:rsidP="00222732">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14:paraId="13F78E20" w14:textId="77777777" w:rsidR="00536223" w:rsidRPr="00222732" w:rsidRDefault="00536223" w:rsidP="00536223">
      <w:pPr>
        <w:overflowPunct w:val="0"/>
        <w:autoSpaceDE w:val="0"/>
        <w:spacing w:after="0"/>
        <w:jc w:val="both"/>
        <w:textAlignment w:val="baseline"/>
        <w:rPr>
          <w:b/>
          <w:sz w:val="24"/>
          <w:lang w:val="en-US" w:eastAsia="zh-CN"/>
        </w:rPr>
      </w:pPr>
    </w:p>
    <w:p w14:paraId="1B141A0C" w14:textId="77777777" w:rsidR="00536223" w:rsidRDefault="00536223" w:rsidP="005362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B29F8" w:rsidRPr="00FE5FBF">
        <w:rPr>
          <w:rFonts w:ascii="Arial" w:hAnsi="Arial"/>
          <w:sz w:val="24"/>
        </w:rPr>
        <w:t>Futher discussion</w:t>
      </w:r>
      <w:r w:rsidR="003B29F8">
        <w:rPr>
          <w:rFonts w:ascii="Arial" w:hAnsi="Arial"/>
          <w:sz w:val="24"/>
        </w:rPr>
        <w:t xml:space="preserve"> on </w:t>
      </w:r>
      <w:r w:rsidR="002E3DD0">
        <w:rPr>
          <w:rFonts w:ascii="Arial" w:hAnsi="Arial" w:hint="eastAsia"/>
          <w:sz w:val="24"/>
          <w:lang w:eastAsia="zh-CN"/>
        </w:rPr>
        <w:t>NR</w:t>
      </w:r>
      <w:r w:rsidR="002E3DD0">
        <w:rPr>
          <w:rFonts w:ascii="Arial" w:hAnsi="Arial"/>
          <w:sz w:val="24"/>
          <w:lang w:eastAsia="zh-CN"/>
        </w:rPr>
        <w:t xml:space="preserve"> SCG release for </w:t>
      </w:r>
      <w:r w:rsidR="00CD231B">
        <w:rPr>
          <w:rFonts w:ascii="Arial" w:hAnsi="Arial"/>
          <w:sz w:val="24"/>
          <w:lang w:eastAsia="zh-CN"/>
        </w:rPr>
        <w:t xml:space="preserve">UE </w:t>
      </w:r>
      <w:r w:rsidR="002E3DD0">
        <w:rPr>
          <w:rFonts w:ascii="Arial" w:hAnsi="Arial"/>
          <w:sz w:val="24"/>
          <w:lang w:eastAsia="zh-CN"/>
        </w:rPr>
        <w:t>power saving</w:t>
      </w:r>
    </w:p>
    <w:p w14:paraId="6D380F94" w14:textId="427B2354"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r w:rsidR="00997ED8">
        <w:rPr>
          <w:rStyle w:val="aff9"/>
        </w:rPr>
        <w:t xml:space="preserve">, </w:t>
      </w:r>
      <w:r w:rsidR="00997ED8" w:rsidRPr="00997ED8">
        <w:rPr>
          <w:rStyle w:val="aff9"/>
        </w:rPr>
        <w:t>NEC</w:t>
      </w:r>
      <w:r w:rsidR="005109FF">
        <w:rPr>
          <w:rStyle w:val="aff9"/>
        </w:rPr>
        <w:t xml:space="preserve">, </w:t>
      </w:r>
      <w:r w:rsidR="005109FF" w:rsidRPr="005109FF">
        <w:rPr>
          <w:rStyle w:val="aff9"/>
        </w:rPr>
        <w:t>China Telecom</w:t>
      </w:r>
    </w:p>
    <w:p w14:paraId="1ABA9D13" w14:textId="71CAD4B6" w:rsidR="00536223" w:rsidRDefault="00536223" w:rsidP="00536223">
      <w:pPr>
        <w:tabs>
          <w:tab w:val="left" w:pos="1985"/>
        </w:tabs>
        <w:rPr>
          <w:rStyle w:val="aff9"/>
        </w:rPr>
      </w:pPr>
      <w:r>
        <w:rPr>
          <w:rStyle w:val="aff9"/>
        </w:rPr>
        <w:t>Agenda item:</w:t>
      </w:r>
      <w:r>
        <w:rPr>
          <w:rStyle w:val="aff9"/>
        </w:rPr>
        <w:tab/>
      </w:r>
      <w:r w:rsidR="004E7994">
        <w:rPr>
          <w:rStyle w:val="aff9"/>
        </w:rPr>
        <w:t>9.3.7.1</w:t>
      </w:r>
    </w:p>
    <w:p w14:paraId="0428A292" w14:textId="77777777"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38C23FCB" w14:textId="071D7845" w:rsidR="005B654C" w:rsidRDefault="005B654C"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In</w:t>
      </w:r>
      <w:r w:rsidR="006A7B0E">
        <w:rPr>
          <w:rFonts w:ascii="Times New Roman" w:hAnsi="Times New Roman"/>
          <w:lang w:eastAsia="zh-CN"/>
        </w:rPr>
        <w:t xml:space="preserve"> the last </w:t>
      </w:r>
      <w:r>
        <w:rPr>
          <w:rFonts w:ascii="Times New Roman" w:hAnsi="Times New Roman"/>
          <w:lang w:eastAsia="zh-CN"/>
        </w:rPr>
        <w:t xml:space="preserve">RAN3 #109-e meeting, </w:t>
      </w:r>
      <w:r w:rsidR="006A7B0E">
        <w:rPr>
          <w:rFonts w:ascii="Times New Roman" w:hAnsi="Times New Roman"/>
          <w:lang w:eastAsia="zh-CN"/>
        </w:rPr>
        <w:t xml:space="preserve">the issue </w:t>
      </w:r>
      <w:r w:rsidR="004C50FB">
        <w:rPr>
          <w:rFonts w:ascii="Times New Roman" w:hAnsi="Times New Roman"/>
          <w:lang w:eastAsia="zh-CN"/>
        </w:rPr>
        <w:t xml:space="preserve">of NR SCG release for </w:t>
      </w:r>
      <w:r w:rsidR="006B3047">
        <w:rPr>
          <w:rFonts w:ascii="Times New Roman" w:hAnsi="Times New Roman"/>
          <w:lang w:eastAsia="zh-CN"/>
        </w:rPr>
        <w:t xml:space="preserve">UE </w:t>
      </w:r>
      <w:r w:rsidR="004C50FB">
        <w:rPr>
          <w:rFonts w:ascii="Times New Roman" w:hAnsi="Times New Roman"/>
          <w:lang w:eastAsia="zh-CN"/>
        </w:rPr>
        <w:t xml:space="preserve">power saving </w:t>
      </w:r>
      <w:r w:rsidR="006A7B0E">
        <w:rPr>
          <w:rFonts w:ascii="Times New Roman" w:hAnsi="Times New Roman"/>
          <w:lang w:eastAsia="zh-CN"/>
        </w:rPr>
        <w:t>raised from RAN2</w:t>
      </w:r>
      <w:r w:rsidR="00B23052">
        <w:rPr>
          <w:rFonts w:ascii="Times New Roman" w:hAnsi="Times New Roman"/>
          <w:lang w:eastAsia="zh-CN"/>
        </w:rPr>
        <w:t xml:space="preserve"> (</w:t>
      </w:r>
      <w:r w:rsidR="003657E3" w:rsidRPr="003657E3">
        <w:rPr>
          <w:rFonts w:ascii="Times New Roman" w:hAnsi="Times New Roman"/>
          <w:lang w:eastAsia="zh-CN"/>
        </w:rPr>
        <w:t>R3-202712, [1]</w:t>
      </w:r>
      <w:r w:rsidR="00B23052">
        <w:rPr>
          <w:rFonts w:ascii="Times New Roman" w:hAnsi="Times New Roman"/>
          <w:lang w:eastAsia="zh-CN"/>
        </w:rPr>
        <w:t>)</w:t>
      </w:r>
      <w:r w:rsidR="006A7B0E">
        <w:rPr>
          <w:rFonts w:ascii="Times New Roman" w:hAnsi="Times New Roman"/>
          <w:lang w:eastAsia="zh-CN"/>
        </w:rPr>
        <w:t xml:space="preserve"> has been </w:t>
      </w:r>
      <w:r w:rsidR="00751B68">
        <w:rPr>
          <w:rFonts w:ascii="Times New Roman" w:hAnsi="Times New Roman"/>
          <w:lang w:eastAsia="zh-CN"/>
        </w:rPr>
        <w:t xml:space="preserve">partly </w:t>
      </w:r>
      <w:r w:rsidR="006A7B0E">
        <w:rPr>
          <w:rFonts w:ascii="Times New Roman" w:hAnsi="Times New Roman"/>
          <w:lang w:eastAsia="zh-CN"/>
        </w:rPr>
        <w:t>resolve</w:t>
      </w:r>
      <w:r w:rsidR="002B19A1">
        <w:rPr>
          <w:rFonts w:ascii="Times New Roman" w:hAnsi="Times New Roman"/>
          <w:lang w:eastAsia="zh-CN"/>
        </w:rPr>
        <w:t>d</w:t>
      </w:r>
      <w:r w:rsidR="006A7B0E">
        <w:rPr>
          <w:rFonts w:ascii="Times New Roman" w:hAnsi="Times New Roman"/>
          <w:lang w:eastAsia="zh-CN"/>
        </w:rPr>
        <w:t>, the related CRs</w:t>
      </w:r>
      <w:r w:rsidR="007D6DE6">
        <w:rPr>
          <w:rFonts w:ascii="Times New Roman" w:hAnsi="Times New Roman"/>
          <w:lang w:eastAsia="zh-CN"/>
        </w:rPr>
        <w:t xml:space="preserve"> were agreed as </w:t>
      </w:r>
      <w:r w:rsidR="007D6DE6" w:rsidRPr="00F75355">
        <w:rPr>
          <w:rFonts w:ascii="Times New Roman" w:hAnsi="Times New Roman"/>
          <w:lang w:eastAsia="zh-CN"/>
        </w:rPr>
        <w:t>R3-2047300</w:t>
      </w:r>
      <w:r w:rsidR="000E42FF" w:rsidRPr="00F75355">
        <w:rPr>
          <w:rFonts w:ascii="Times New Roman" w:hAnsi="Times New Roman"/>
          <w:lang w:eastAsia="zh-CN"/>
        </w:rPr>
        <w:t>[2]</w:t>
      </w:r>
      <w:r w:rsidR="007D6DE6" w:rsidRPr="00F75355">
        <w:rPr>
          <w:rFonts w:ascii="Times New Roman" w:hAnsi="Times New Roman"/>
          <w:lang w:eastAsia="zh-CN"/>
        </w:rPr>
        <w:t xml:space="preserve"> and R3-204731</w:t>
      </w:r>
      <w:r w:rsidR="000E42FF" w:rsidRPr="00F75355">
        <w:rPr>
          <w:rFonts w:ascii="Times New Roman" w:hAnsi="Times New Roman"/>
          <w:lang w:eastAsia="zh-CN"/>
        </w:rPr>
        <w:t>[3]</w:t>
      </w:r>
      <w:r w:rsidR="00637DC6">
        <w:rPr>
          <w:rFonts w:ascii="Times New Roman" w:hAnsi="Times New Roman"/>
          <w:lang w:eastAsia="zh-CN"/>
        </w:rPr>
        <w:t xml:space="preserve"> and reply LS was also </w:t>
      </w:r>
      <w:r w:rsidR="006A7B0E">
        <w:rPr>
          <w:rFonts w:ascii="Times New Roman" w:hAnsi="Times New Roman"/>
          <w:lang w:eastAsia="zh-CN"/>
        </w:rPr>
        <w:t>agreed as</w:t>
      </w:r>
      <w:r w:rsidR="00637DC6" w:rsidRPr="00AC3B13">
        <w:rPr>
          <w:rFonts w:ascii="Times New Roman" w:hAnsi="Times New Roman"/>
          <w:lang w:eastAsia="zh-CN"/>
        </w:rPr>
        <w:t xml:space="preserve"> R3-</w:t>
      </w:r>
      <w:r w:rsidR="00637DC6" w:rsidRPr="002206D4">
        <w:rPr>
          <w:rFonts w:ascii="Times New Roman" w:hAnsi="Times New Roman"/>
          <w:lang w:eastAsia="zh-CN"/>
        </w:rPr>
        <w:t>205764</w:t>
      </w:r>
      <w:r w:rsidR="000E42FF" w:rsidRPr="002206D4">
        <w:rPr>
          <w:rFonts w:ascii="Times New Roman" w:hAnsi="Times New Roman"/>
          <w:lang w:eastAsia="zh-CN"/>
        </w:rPr>
        <w:t>[4]</w:t>
      </w:r>
      <w:r w:rsidR="006A7B0E">
        <w:rPr>
          <w:rFonts w:ascii="Times New Roman" w:hAnsi="Times New Roman"/>
          <w:lang w:eastAsia="zh-CN"/>
        </w:rPr>
        <w:t>.</w:t>
      </w:r>
    </w:p>
    <w:p w14:paraId="0F16122F" w14:textId="77777777" w:rsidR="00637DC6" w:rsidRDefault="00CC4CC5" w:rsidP="00536223">
      <w:pPr>
        <w:pStyle w:val="CRCoverPage"/>
        <w:spacing w:beforeLines="50" w:before="120" w:afterLines="50"/>
        <w:rPr>
          <w:rFonts w:ascii="Times New Roman" w:hAnsi="Times New Roman"/>
          <w:lang w:eastAsia="zh-CN"/>
        </w:rPr>
      </w:pPr>
      <w:r>
        <w:rPr>
          <w:rFonts w:ascii="Times New Roman" w:hAnsi="Times New Roman"/>
          <w:lang w:eastAsia="zh-CN"/>
        </w:rPr>
        <w:t>However, after</w:t>
      </w:r>
      <w:r w:rsidR="000E42FF">
        <w:rPr>
          <w:rFonts w:ascii="Times New Roman" w:hAnsi="Times New Roman"/>
          <w:lang w:eastAsia="zh-CN"/>
        </w:rPr>
        <w:t xml:space="preserve"> the online and offline discussion, </w:t>
      </w:r>
      <w:r w:rsidR="003F4FBB">
        <w:rPr>
          <w:rFonts w:ascii="Times New Roman" w:hAnsi="Times New Roman"/>
          <w:lang w:eastAsia="zh-CN"/>
        </w:rPr>
        <w:t xml:space="preserve">an </w:t>
      </w:r>
      <w:r w:rsidR="000E42FF">
        <w:rPr>
          <w:rFonts w:ascii="Times New Roman" w:hAnsi="Times New Roman"/>
          <w:lang w:eastAsia="zh-CN"/>
        </w:rPr>
        <w:t xml:space="preserve">issue on whether </w:t>
      </w:r>
      <w:r w:rsidR="00C66B75">
        <w:rPr>
          <w:rFonts w:ascii="Times New Roman" w:hAnsi="Times New Roman" w:hint="eastAsia"/>
          <w:lang w:eastAsia="zh-CN"/>
        </w:rPr>
        <w:t>t</w:t>
      </w:r>
      <w:r w:rsidR="00C66B75">
        <w:rPr>
          <w:rFonts w:ascii="Times New Roman" w:hAnsi="Times New Roman"/>
          <w:lang w:eastAsia="zh-CN"/>
        </w:rPr>
        <w:t xml:space="preserve">he MN can decide to reject SN </w:t>
      </w:r>
      <w:r w:rsidR="00222868">
        <w:rPr>
          <w:rFonts w:ascii="Times New Roman" w:hAnsi="Times New Roman"/>
          <w:lang w:eastAsia="zh-CN"/>
        </w:rPr>
        <w:t>initiated</w:t>
      </w:r>
      <w:r w:rsidR="00C66B75">
        <w:rPr>
          <w:rFonts w:ascii="Times New Roman" w:hAnsi="Times New Roman"/>
          <w:lang w:eastAsia="zh-CN"/>
        </w:rPr>
        <w:t xml:space="preserve"> SN </w:t>
      </w:r>
      <w:r w:rsidR="00C66B75" w:rsidRPr="00F11F6C">
        <w:rPr>
          <w:rFonts w:ascii="Times New Roman" w:hAnsi="Times New Roman"/>
          <w:lang w:eastAsia="zh-CN"/>
        </w:rPr>
        <w:t xml:space="preserve">release request is not well </w:t>
      </w:r>
      <w:r w:rsidR="00F11F6C">
        <w:rPr>
          <w:rFonts w:ascii="Times New Roman" w:hAnsi="Times New Roman" w:hint="eastAsia"/>
          <w:lang w:eastAsia="zh-CN"/>
        </w:rPr>
        <w:t>han</w:t>
      </w:r>
      <w:r w:rsidR="00F11F6C">
        <w:rPr>
          <w:rFonts w:ascii="Times New Roman" w:hAnsi="Times New Roman"/>
          <w:lang w:eastAsia="zh-CN"/>
        </w:rPr>
        <w:t>dled</w:t>
      </w:r>
      <w:r w:rsidR="003F4FBB" w:rsidRPr="00F11F6C">
        <w:rPr>
          <w:rFonts w:ascii="Times New Roman" w:hAnsi="Times New Roman"/>
          <w:lang w:eastAsia="zh-CN"/>
        </w:rPr>
        <w:t>.</w:t>
      </w:r>
    </w:p>
    <w:p w14:paraId="5CC45AD5" w14:textId="77777777" w:rsidR="00CD231B" w:rsidRPr="00F11F6C" w:rsidRDefault="00CD231B"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This</w:t>
      </w:r>
      <w:r>
        <w:rPr>
          <w:rFonts w:ascii="Times New Roman" w:hAnsi="Times New Roman"/>
          <w:lang w:eastAsia="zh-CN"/>
        </w:rPr>
        <w:t xml:space="preserve"> contribution </w:t>
      </w:r>
      <w:r w:rsidR="00222868">
        <w:rPr>
          <w:rFonts w:ascii="Times New Roman" w:hAnsi="Times New Roman"/>
          <w:lang w:eastAsia="zh-CN"/>
        </w:rPr>
        <w:t>continues</w:t>
      </w:r>
      <w:r>
        <w:rPr>
          <w:rFonts w:ascii="Times New Roman" w:hAnsi="Times New Roman"/>
          <w:lang w:eastAsia="zh-CN"/>
        </w:rPr>
        <w:t xml:space="preserve"> </w:t>
      </w:r>
      <w:r w:rsidRPr="00CD231B">
        <w:rPr>
          <w:rFonts w:ascii="Times New Roman" w:hAnsi="Times New Roman"/>
          <w:lang w:eastAsia="zh-CN"/>
        </w:rPr>
        <w:t>working on a solution that takes into account the MN load condition before releasing the SN resources for UE power saving.</w:t>
      </w:r>
    </w:p>
    <w:p w14:paraId="73DD7B56" w14:textId="77777777" w:rsidR="00536223" w:rsidRDefault="002A4804" w:rsidP="002A4804">
      <w:pPr>
        <w:pStyle w:val="1"/>
        <w:rPr>
          <w:lang w:val="en-US"/>
        </w:rPr>
      </w:pPr>
      <w:r>
        <w:rPr>
          <w:lang w:val="en-US"/>
        </w:rPr>
        <w:t xml:space="preserve">2. </w:t>
      </w:r>
      <w:r w:rsidR="00536223">
        <w:rPr>
          <w:lang w:val="en-US"/>
        </w:rPr>
        <w:t>Discussion</w:t>
      </w:r>
    </w:p>
    <w:p w14:paraId="12D189E8" w14:textId="77777777" w:rsidR="00FE29FC" w:rsidRDefault="002206D4" w:rsidP="002206D4">
      <w:pPr>
        <w:rPr>
          <w:lang w:val="en-US" w:eastAsia="zh-CN"/>
        </w:rPr>
      </w:pPr>
      <w:r>
        <w:rPr>
          <w:lang w:val="en-US" w:eastAsia="zh-CN"/>
        </w:rPr>
        <w:t xml:space="preserve">Based on the </w:t>
      </w:r>
      <w:r w:rsidR="00222868">
        <w:rPr>
          <w:lang w:val="en-US" w:eastAsia="zh-CN"/>
        </w:rPr>
        <w:t>latest</w:t>
      </w:r>
      <w:r>
        <w:rPr>
          <w:lang w:val="en-US" w:eastAsia="zh-CN"/>
        </w:rPr>
        <w:t xml:space="preserve"> progress, </w:t>
      </w:r>
      <w:r w:rsidR="00F6581C">
        <w:rPr>
          <w:lang w:val="en-US" w:eastAsia="zh-CN"/>
        </w:rPr>
        <w:t xml:space="preserve">when the UE decides to save </w:t>
      </w:r>
      <w:r w:rsidR="00AC5959">
        <w:rPr>
          <w:lang w:val="en-US" w:eastAsia="zh-CN"/>
        </w:rPr>
        <w:t xml:space="preserve">power, it can send </w:t>
      </w:r>
      <w:r w:rsidR="00AC5959" w:rsidRPr="00043F65">
        <w:rPr>
          <w:i/>
          <w:lang w:val="en-US" w:eastAsia="zh-CN"/>
        </w:rPr>
        <w:t>UEAssistanceInformation</w:t>
      </w:r>
      <w:r w:rsidR="00AC5959" w:rsidRPr="00AC5959">
        <w:rPr>
          <w:lang w:val="en-US" w:eastAsia="zh-CN"/>
        </w:rPr>
        <w:t xml:space="preserve"> (</w:t>
      </w:r>
      <w:r w:rsidR="00043F65">
        <w:rPr>
          <w:lang w:val="en-US" w:eastAsia="zh-CN"/>
        </w:rPr>
        <w:t>i.e</w:t>
      </w:r>
      <w:r w:rsidR="00AC5959" w:rsidRPr="00AC5959">
        <w:rPr>
          <w:lang w:val="en-US" w:eastAsia="zh-CN"/>
        </w:rPr>
        <w:t xml:space="preserve">., </w:t>
      </w:r>
      <w:r w:rsidR="00AC5959" w:rsidRPr="00043F65">
        <w:rPr>
          <w:i/>
          <w:lang w:val="en-US" w:eastAsia="zh-CN"/>
        </w:rPr>
        <w:t>SCG specific UAI for power saving</w:t>
      </w:r>
      <w:r w:rsidR="00AC5959" w:rsidRPr="00AC5959">
        <w:rPr>
          <w:lang w:val="en-US" w:eastAsia="zh-CN"/>
        </w:rPr>
        <w:t>)</w:t>
      </w:r>
      <w:r w:rsidR="00043F65">
        <w:rPr>
          <w:lang w:val="en-US" w:eastAsia="zh-CN"/>
        </w:rPr>
        <w:t xml:space="preserve"> to SN, then the SN is allowed to initiate SN release procedure</w:t>
      </w:r>
      <w:r w:rsidR="00C5795D">
        <w:rPr>
          <w:lang w:val="en-US" w:eastAsia="zh-CN"/>
        </w:rPr>
        <w:t>, sending</w:t>
      </w:r>
      <w:r w:rsidR="00F531CD">
        <w:rPr>
          <w:lang w:val="en-US" w:eastAsia="zh-CN"/>
        </w:rPr>
        <w:t xml:space="preserve"> a new cause “</w:t>
      </w:r>
      <w:r w:rsidR="00F531CD" w:rsidRPr="00F531CD">
        <w:rPr>
          <w:i/>
          <w:lang w:val="en-US" w:eastAsia="zh-CN"/>
        </w:rPr>
        <w:t>UE Power Saving</w:t>
      </w:r>
      <w:r w:rsidR="00F531CD">
        <w:rPr>
          <w:lang w:val="en-US" w:eastAsia="zh-CN"/>
        </w:rPr>
        <w:t>”</w:t>
      </w:r>
      <w:r w:rsidR="00C5795D">
        <w:rPr>
          <w:lang w:val="en-US" w:eastAsia="zh-CN"/>
        </w:rPr>
        <w:t xml:space="preserve"> included in the </w:t>
      </w:r>
      <w:r w:rsidR="00F531CD">
        <w:rPr>
          <w:lang w:val="en-US" w:eastAsia="zh-CN"/>
        </w:rPr>
        <w:t>SN release required message</w:t>
      </w:r>
      <w:r w:rsidR="000B6ABC">
        <w:rPr>
          <w:lang w:val="en-US" w:eastAsia="zh-CN"/>
        </w:rPr>
        <w:t>, latter, the MN shall accept this required.</w:t>
      </w:r>
    </w:p>
    <w:p w14:paraId="0BA43FE8" w14:textId="77777777" w:rsidR="00427826" w:rsidRDefault="00427826" w:rsidP="00427826">
      <w:pPr>
        <w:pStyle w:val="2"/>
        <w:rPr>
          <w:lang w:val="en-US" w:eastAsia="zh-CN"/>
        </w:rPr>
      </w:pPr>
      <w:r>
        <w:rPr>
          <w:lang w:val="en-US" w:eastAsia="zh-CN"/>
        </w:rPr>
        <w:t xml:space="preserve">2.1 </w:t>
      </w:r>
      <w:r w:rsidR="00222868">
        <w:rPr>
          <w:lang w:val="en-US" w:eastAsia="zh-CN"/>
        </w:rPr>
        <w:t>Remaining</w:t>
      </w:r>
      <w:r>
        <w:rPr>
          <w:lang w:val="en-US" w:eastAsia="zh-CN"/>
        </w:rPr>
        <w:t xml:space="preserve"> issue on NR SCG release for </w:t>
      </w:r>
      <w:r w:rsidR="00AD71AD">
        <w:rPr>
          <w:lang w:val="en-US" w:eastAsia="zh-CN"/>
        </w:rPr>
        <w:t xml:space="preserve">UE </w:t>
      </w:r>
      <w:r>
        <w:rPr>
          <w:lang w:val="en-US" w:eastAsia="zh-CN"/>
        </w:rPr>
        <w:t>power saving</w:t>
      </w:r>
    </w:p>
    <w:p w14:paraId="37346AB8" w14:textId="77777777" w:rsidR="00AC5959" w:rsidRDefault="002464D4" w:rsidP="002206D4">
      <w:pPr>
        <w:rPr>
          <w:lang w:val="en-US" w:eastAsia="zh-CN"/>
        </w:rPr>
      </w:pPr>
      <w:r>
        <w:rPr>
          <w:lang w:val="en-US" w:eastAsia="zh-CN"/>
        </w:rPr>
        <w:t>Currently, in both (NG) EN-DC and NR-DC, when SN decides to initiate SN release procedure, the MN is not allowed to reject the SN release required message</w:t>
      </w:r>
      <w:r w:rsidR="00FE29FC">
        <w:rPr>
          <w:lang w:val="en-US" w:eastAsia="zh-CN"/>
        </w:rPr>
        <w:t>, although the MN strongly prefers to keep SN</w:t>
      </w:r>
      <w:r>
        <w:rPr>
          <w:lang w:val="en-US" w:eastAsia="zh-CN"/>
        </w:rPr>
        <w:t xml:space="preserve">. </w:t>
      </w:r>
    </w:p>
    <w:p w14:paraId="70EEDA99" w14:textId="77777777" w:rsidR="00043F65" w:rsidRDefault="0011441A" w:rsidP="00BE5A27">
      <w:pPr>
        <w:ind w:left="100" w:hangingChars="50" w:hanging="100"/>
        <w:jc w:val="center"/>
        <w:rPr>
          <w:lang w:val="en-US" w:eastAsia="zh-CN"/>
        </w:rPr>
      </w:pPr>
      <w:r w:rsidRPr="00C37D2B">
        <w:object w:dxaOrig="6590" w:dyaOrig="3020" w14:anchorId="0508A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6pt;height:92pt" o:ole="">
            <v:imagedata r:id="rId8" o:title=""/>
          </v:shape>
          <o:OLEObject Type="Embed" ProgID="Visio.Drawing.11" ShapeID="_x0000_i1025" DrawAspect="Content" ObjectID="_1664711570" r:id="rId9"/>
        </w:object>
      </w:r>
      <w:r w:rsidR="00BE5A27">
        <w:t xml:space="preserve">    </w:t>
      </w:r>
      <w:r w:rsidRPr="00FD0425">
        <w:object w:dxaOrig="7050" w:dyaOrig="2295" w14:anchorId="3731EA2A">
          <v:shape id="_x0000_i1026" type="#_x0000_t75" style="width:238.7pt;height:78.15pt" o:ole="">
            <v:imagedata r:id="rId10" o:title=""/>
          </v:shape>
          <o:OLEObject Type="Embed" ProgID="Visio.Drawing.15" ShapeID="_x0000_i1026" DrawAspect="Content" ObjectID="_1664711571" r:id="rId11"/>
        </w:object>
      </w:r>
    </w:p>
    <w:p w14:paraId="164523E9" w14:textId="77777777" w:rsidR="00265CE3" w:rsidRDefault="00265CE3" w:rsidP="002206D4">
      <w:pPr>
        <w:rPr>
          <w:lang w:val="en-US" w:eastAsia="zh-CN"/>
        </w:rPr>
      </w:pPr>
    </w:p>
    <w:p w14:paraId="757F4CBA" w14:textId="77777777" w:rsidR="00FE29FC" w:rsidRPr="00D92116" w:rsidRDefault="00916B9E" w:rsidP="002206D4">
      <w:pPr>
        <w:rPr>
          <w:lang w:val="en-US" w:eastAsia="zh-CN"/>
        </w:rPr>
      </w:pPr>
      <w:r>
        <w:rPr>
          <w:rFonts w:hint="eastAsia"/>
          <w:lang w:val="en-US" w:eastAsia="zh-CN"/>
        </w:rPr>
        <w:t>S</w:t>
      </w:r>
      <w:r>
        <w:rPr>
          <w:lang w:val="en-US" w:eastAsia="zh-CN"/>
        </w:rPr>
        <w:t xml:space="preserve">o, it possibly </w:t>
      </w:r>
      <w:r w:rsidR="00222868">
        <w:rPr>
          <w:lang w:val="en-US" w:eastAsia="zh-CN"/>
        </w:rPr>
        <w:t>introduces</w:t>
      </w:r>
      <w:r>
        <w:rPr>
          <w:lang w:val="en-US" w:eastAsia="zh-CN"/>
        </w:rPr>
        <w:t xml:space="preserve"> a problem in some cases. </w:t>
      </w:r>
      <w:r w:rsidR="00FE29FC">
        <w:rPr>
          <w:lang w:val="en-US" w:eastAsia="zh-CN"/>
        </w:rPr>
        <w:t>For instance,</w:t>
      </w:r>
      <w:r w:rsidR="00FE29FC" w:rsidRPr="00FE29FC">
        <w:rPr>
          <w:lang w:val="en-US" w:eastAsia="zh-CN"/>
        </w:rPr>
        <w:t xml:space="preserve"> </w:t>
      </w:r>
      <w:r w:rsidR="00D15DD7">
        <w:rPr>
          <w:lang w:val="en-US" w:eastAsia="zh-CN"/>
        </w:rPr>
        <w:t xml:space="preserve">on the one hand, </w:t>
      </w:r>
      <w:r w:rsidR="00FE29FC">
        <w:rPr>
          <w:lang w:val="en-US" w:eastAsia="zh-CN"/>
        </w:rPr>
        <w:t>the SN initiates SN release procedure after rece</w:t>
      </w:r>
      <w:r w:rsidR="00FE29FC" w:rsidRPr="00D92116">
        <w:rPr>
          <w:lang w:val="en-US" w:eastAsia="zh-CN"/>
        </w:rPr>
        <w:t xml:space="preserve">iving UE power saving preference information, but </w:t>
      </w:r>
      <w:r w:rsidR="00D15DD7" w:rsidRPr="00D92116">
        <w:rPr>
          <w:lang w:val="en-US" w:eastAsia="zh-CN"/>
        </w:rPr>
        <w:t xml:space="preserve">on the other hand, </w:t>
      </w:r>
      <w:r w:rsidR="00FE29FC" w:rsidRPr="00D92116">
        <w:rPr>
          <w:lang w:val="en-US" w:eastAsia="zh-CN"/>
        </w:rPr>
        <w:t xml:space="preserve">the MN </w:t>
      </w:r>
      <w:r w:rsidR="00A75B28" w:rsidRPr="00D92116">
        <w:rPr>
          <w:lang w:val="en-US" w:eastAsia="zh-CN"/>
        </w:rPr>
        <w:t xml:space="preserve">has to accept to release SN although it </w:t>
      </w:r>
      <w:r w:rsidR="00FE29FC" w:rsidRPr="00D92116">
        <w:rPr>
          <w:lang w:val="en-US" w:eastAsia="zh-CN"/>
        </w:rPr>
        <w:t>sticks to keep SCG bearer due to load balance.</w:t>
      </w:r>
    </w:p>
    <w:p w14:paraId="2FAF666B" w14:textId="77777777" w:rsidR="00FE29FC" w:rsidRPr="00D92116" w:rsidRDefault="00165BEF" w:rsidP="00653ED9">
      <w:pPr>
        <w:rPr>
          <w:b/>
          <w:lang w:val="en-US" w:eastAsia="zh-CN"/>
        </w:rPr>
      </w:pPr>
      <w:r w:rsidRPr="00D92116">
        <w:rPr>
          <w:rFonts w:hint="eastAsia"/>
          <w:b/>
          <w:lang w:val="en-US" w:eastAsia="zh-CN"/>
        </w:rPr>
        <w:t>O</w:t>
      </w:r>
      <w:r w:rsidR="00FD5E0C" w:rsidRPr="00D92116">
        <w:rPr>
          <w:b/>
          <w:lang w:val="en-US" w:eastAsia="zh-CN"/>
        </w:rPr>
        <w:t xml:space="preserve">bservation 1: </w:t>
      </w:r>
      <w:r w:rsidR="00653ED9" w:rsidRPr="00D92116">
        <w:rPr>
          <w:b/>
          <w:lang w:val="en-US" w:eastAsia="zh-CN"/>
        </w:rPr>
        <w:t xml:space="preserve">If the SN initiates SN release procedure because of UE power saving, </w:t>
      </w:r>
      <w:r w:rsidRPr="00D92116">
        <w:rPr>
          <w:b/>
          <w:lang w:val="en-US" w:eastAsia="zh-CN"/>
        </w:rPr>
        <w:t>the MN has to release SN although it wishes to keep SCG bearer due to network load balance.</w:t>
      </w:r>
    </w:p>
    <w:p w14:paraId="76F8F19B" w14:textId="77777777" w:rsidR="00427826" w:rsidRPr="00D92116" w:rsidRDefault="00427826" w:rsidP="00427826">
      <w:pPr>
        <w:pStyle w:val="2"/>
        <w:rPr>
          <w:lang w:val="en-US" w:eastAsia="zh-CN"/>
        </w:rPr>
      </w:pPr>
      <w:r w:rsidRPr="00D92116">
        <w:rPr>
          <w:lang w:val="en-US" w:eastAsia="zh-CN"/>
        </w:rPr>
        <w:t xml:space="preserve">2.2 </w:t>
      </w:r>
      <w:r w:rsidRPr="00D92116">
        <w:rPr>
          <w:rFonts w:hint="eastAsia"/>
          <w:lang w:val="en-US" w:eastAsia="zh-CN"/>
        </w:rPr>
        <w:t>S</w:t>
      </w:r>
      <w:r w:rsidRPr="00D92116">
        <w:rPr>
          <w:lang w:val="en-US" w:eastAsia="zh-CN"/>
        </w:rPr>
        <w:t>olutions on the remaining issue</w:t>
      </w:r>
    </w:p>
    <w:p w14:paraId="4759C63D" w14:textId="77777777" w:rsidR="00FE29FC" w:rsidRDefault="00690D81" w:rsidP="002206D4">
      <w:pPr>
        <w:rPr>
          <w:lang w:val="en-US" w:eastAsia="zh-CN"/>
        </w:rPr>
      </w:pPr>
      <w:r w:rsidRPr="00D92116">
        <w:rPr>
          <w:lang w:val="en-US" w:eastAsia="zh-CN"/>
        </w:rPr>
        <w:t xml:space="preserve">In other word, </w:t>
      </w:r>
      <w:r w:rsidR="00FB6794" w:rsidRPr="00D92116">
        <w:rPr>
          <w:lang w:val="en-US" w:eastAsia="zh-CN"/>
        </w:rPr>
        <w:t xml:space="preserve">the network operation from the MN to the SN is </w:t>
      </w:r>
      <w:r w:rsidR="00222868" w:rsidRPr="00FF73E9">
        <w:rPr>
          <w:lang w:val="en-US" w:eastAsia="zh-CN"/>
        </w:rPr>
        <w:t>controversy</w:t>
      </w:r>
      <w:r w:rsidR="00FB6794" w:rsidRPr="00D92116">
        <w:rPr>
          <w:lang w:val="en-US" w:eastAsia="zh-CN"/>
        </w:rPr>
        <w:t xml:space="preserve">, </w:t>
      </w:r>
      <w:r w:rsidRPr="00D92116">
        <w:rPr>
          <w:lang w:val="en-US" w:eastAsia="zh-CN"/>
        </w:rPr>
        <w:t>from SN’s point of view, it wishes to release SCG bearer due to UE power saving, but on the contrary, from MN’s poin</w:t>
      </w:r>
      <w:r>
        <w:rPr>
          <w:lang w:val="en-US" w:eastAsia="zh-CN"/>
        </w:rPr>
        <w:t>t of view, it wishes to keep SCG bearer due to load balance.</w:t>
      </w:r>
    </w:p>
    <w:p w14:paraId="5A16E09C" w14:textId="77777777" w:rsidR="00690D81" w:rsidRDefault="00F75355" w:rsidP="002206D4">
      <w:pPr>
        <w:rPr>
          <w:lang w:val="en-US" w:eastAsia="zh-CN"/>
        </w:rPr>
      </w:pPr>
      <w:r>
        <w:rPr>
          <w:lang w:val="en-US" w:eastAsia="zh-CN"/>
        </w:rPr>
        <w:t xml:space="preserve">In the summary of </w:t>
      </w:r>
      <w:r w:rsidR="00416E51">
        <w:rPr>
          <w:lang w:val="en-US" w:eastAsia="zh-CN"/>
        </w:rPr>
        <w:t xml:space="preserve">the offline discussion [5], at </w:t>
      </w:r>
      <w:r w:rsidR="00222868">
        <w:rPr>
          <w:lang w:val="en-US" w:eastAsia="zh-CN"/>
        </w:rPr>
        <w:t>least</w:t>
      </w:r>
      <w:r w:rsidR="00416E51">
        <w:rPr>
          <w:lang w:val="en-US" w:eastAsia="zh-CN"/>
        </w:rPr>
        <w:t xml:space="preserve"> two solutions focusing on this problem are on the table.</w:t>
      </w:r>
    </w:p>
    <w:p w14:paraId="3AB3A154" w14:textId="77777777" w:rsidR="00416E51" w:rsidRPr="00193473" w:rsidRDefault="00FF67C2" w:rsidP="002206D4">
      <w:pPr>
        <w:rPr>
          <w:u w:val="single"/>
        </w:rPr>
      </w:pPr>
      <w:r w:rsidRPr="00193473">
        <w:rPr>
          <w:rFonts w:hint="eastAsia"/>
          <w:u w:val="single"/>
          <w:lang w:val="en-US" w:eastAsia="zh-CN"/>
        </w:rPr>
        <w:lastRenderedPageBreak/>
        <w:t>S</w:t>
      </w:r>
      <w:r w:rsidRPr="00193473">
        <w:rPr>
          <w:u w:val="single"/>
          <w:lang w:val="en-US" w:eastAsia="zh-CN"/>
        </w:rPr>
        <w:t xml:space="preserve">olution 1: </w:t>
      </w:r>
      <w:r w:rsidRPr="00193473">
        <w:rPr>
          <w:u w:val="single"/>
        </w:rPr>
        <w:t>One possible implementation solution is after the SN release with the cause for UE power saving, the MN triggers SN addition immediately.</w:t>
      </w:r>
    </w:p>
    <w:p w14:paraId="1840F97F" w14:textId="77777777" w:rsidR="00193473" w:rsidRPr="00193473" w:rsidRDefault="00193473" w:rsidP="00193473">
      <w:pPr>
        <w:ind w:leftChars="200" w:left="400"/>
        <w:rPr>
          <w:i/>
          <w:sz w:val="18"/>
          <w:szCs w:val="18"/>
        </w:rPr>
      </w:pPr>
      <w:r w:rsidRPr="00193473">
        <w:rPr>
          <w:i/>
          <w:sz w:val="18"/>
          <w:szCs w:val="18"/>
        </w:rPr>
        <w:t xml:space="preserve">It is a reasonable scenario that MN is overloaded and do not want to release SCG for UE power saving. </w:t>
      </w:r>
    </w:p>
    <w:p w14:paraId="0FB038C8" w14:textId="77777777" w:rsidR="00193473" w:rsidRPr="00193473" w:rsidRDefault="00193473" w:rsidP="00193473">
      <w:pPr>
        <w:ind w:leftChars="200" w:left="400"/>
        <w:rPr>
          <w:i/>
          <w:sz w:val="18"/>
          <w:szCs w:val="18"/>
        </w:rPr>
      </w:pPr>
      <w:r w:rsidRPr="00193473">
        <w:rPr>
          <w:i/>
          <w:sz w:val="18"/>
          <w:szCs w:val="18"/>
        </w:rPr>
        <w:t>In NR DC, as the SN is aware of the MN’s load by resource status reporting via Xn, a proper implementation by the SN is to not trigger SCG release for UE power saving.</w:t>
      </w:r>
    </w:p>
    <w:p w14:paraId="767F1A9C" w14:textId="77777777" w:rsidR="00193473" w:rsidRPr="00193473" w:rsidRDefault="00193473" w:rsidP="00193473">
      <w:pPr>
        <w:ind w:leftChars="200" w:left="400"/>
        <w:rPr>
          <w:i/>
          <w:sz w:val="18"/>
          <w:szCs w:val="18"/>
        </w:rPr>
      </w:pPr>
      <w:r w:rsidRPr="00193473">
        <w:rPr>
          <w:i/>
          <w:sz w:val="18"/>
          <w:szCs w:val="18"/>
        </w:rPr>
        <w:t>In EN-DC, the SN is not aware of the MN’s load in current specification, but we do not think it is worth to introduce the resource status reporting mechanism, i.e. not worth to introduce such big spec impact to solve this special issue.</w:t>
      </w:r>
    </w:p>
    <w:p w14:paraId="052CB73B" w14:textId="77777777" w:rsidR="00FF67C2" w:rsidRPr="00193473" w:rsidRDefault="00193473" w:rsidP="00193473">
      <w:pPr>
        <w:ind w:leftChars="200" w:left="400"/>
        <w:rPr>
          <w:i/>
          <w:sz w:val="18"/>
          <w:szCs w:val="18"/>
          <w:lang w:val="en-US" w:eastAsia="zh-CN"/>
        </w:rPr>
      </w:pPr>
      <w:r w:rsidRPr="00193473">
        <w:rPr>
          <w:i/>
          <w:sz w:val="18"/>
          <w:szCs w:val="18"/>
        </w:rPr>
        <w:t>One possible implementation solution is after the SN release with the cause for UE power saving, the MN triggers SN addition immediately.</w:t>
      </w:r>
    </w:p>
    <w:p w14:paraId="1F7DFCEC" w14:textId="77777777" w:rsidR="00193473" w:rsidRPr="00A47D7B" w:rsidRDefault="00193473" w:rsidP="002206D4">
      <w:pPr>
        <w:rPr>
          <w:rFonts w:eastAsia="宋体"/>
          <w:u w:val="single"/>
          <w:lang w:eastAsia="zh-CN"/>
        </w:rPr>
      </w:pPr>
      <w:r w:rsidRPr="00A47D7B">
        <w:rPr>
          <w:u w:val="single"/>
          <w:lang w:val="en-US" w:eastAsia="zh-CN"/>
        </w:rPr>
        <w:t>Solution 2:</w:t>
      </w:r>
      <w:r w:rsidR="00A47D7B" w:rsidRPr="00A47D7B">
        <w:rPr>
          <w:u w:val="single"/>
          <w:lang w:val="en-US" w:eastAsia="zh-CN"/>
        </w:rPr>
        <w:t xml:space="preserve"> Modify </w:t>
      </w:r>
      <w:r w:rsidR="00A47D7B" w:rsidRPr="00A47D7B">
        <w:rPr>
          <w:rFonts w:eastAsia="宋体"/>
          <w:u w:val="single"/>
          <w:lang w:eastAsia="zh-CN"/>
        </w:rPr>
        <w:t>current SN initiated SN release procedure, i.e., the MN is allowed to reject the SN release request message.</w:t>
      </w:r>
    </w:p>
    <w:p w14:paraId="3F5C9CD6" w14:textId="77777777" w:rsidR="00193473" w:rsidRPr="00A47D7B" w:rsidRDefault="00A47D7B" w:rsidP="00A47D7B">
      <w:pPr>
        <w:ind w:leftChars="200" w:left="400"/>
        <w:rPr>
          <w:i/>
          <w:sz w:val="18"/>
          <w:szCs w:val="18"/>
        </w:rPr>
      </w:pPr>
      <w:r w:rsidRPr="00A47D7B">
        <w:rPr>
          <w:i/>
          <w:sz w:val="18"/>
          <w:szCs w:val="18"/>
        </w:rPr>
        <w:t>…since MN can acquire the new release cause value, can we modify current SN initiated SN release procedure, i.e., if it is possible that MN is allowed to reject the SN release request message?</w:t>
      </w:r>
      <w:r>
        <w:rPr>
          <w:i/>
          <w:sz w:val="18"/>
          <w:szCs w:val="18"/>
        </w:rPr>
        <w:t xml:space="preserve"> (C</w:t>
      </w:r>
      <w:r w:rsidRPr="00A47D7B">
        <w:rPr>
          <w:i/>
          <w:sz w:val="18"/>
          <w:szCs w:val="18"/>
        </w:rPr>
        <w:t>urrently, MN cannot reject the SN release request).</w:t>
      </w:r>
    </w:p>
    <w:p w14:paraId="5EF992EF" w14:textId="77777777" w:rsidR="00A47D7B" w:rsidRDefault="0029545E" w:rsidP="002206D4">
      <w:pPr>
        <w:rPr>
          <w:lang w:val="en-US" w:eastAsia="zh-CN"/>
        </w:rPr>
      </w:pPr>
      <w:r>
        <w:rPr>
          <w:lang w:val="en-US" w:eastAsia="zh-CN"/>
        </w:rPr>
        <w:t>S</w:t>
      </w:r>
      <w:r w:rsidR="00A47D7B">
        <w:rPr>
          <w:lang w:val="en-US" w:eastAsia="zh-CN"/>
        </w:rPr>
        <w:t>olution 1 has no impact on RAN3 spec, it is</w:t>
      </w:r>
      <w:r w:rsidR="00BF559D">
        <w:rPr>
          <w:lang w:val="en-US" w:eastAsia="zh-CN"/>
        </w:rPr>
        <w:t>,</w:t>
      </w:r>
      <w:r w:rsidR="00A47D7B">
        <w:rPr>
          <w:lang w:val="en-US" w:eastAsia="zh-CN"/>
        </w:rPr>
        <w:t xml:space="preserve"> </w:t>
      </w:r>
      <w:r w:rsidR="00BF559D">
        <w:rPr>
          <w:lang w:val="en-US" w:eastAsia="zh-CN"/>
        </w:rPr>
        <w:t xml:space="preserve">in nature, </w:t>
      </w:r>
      <w:r w:rsidR="00A47D7B">
        <w:rPr>
          <w:lang w:val="en-US" w:eastAsia="zh-CN"/>
        </w:rPr>
        <w:t xml:space="preserve">a network implementation method. However, it seems low </w:t>
      </w:r>
      <w:r w:rsidR="00222868">
        <w:rPr>
          <w:lang w:val="en-US" w:eastAsia="zh-CN"/>
        </w:rPr>
        <w:t>efficiency</w:t>
      </w:r>
      <w:r w:rsidR="00A47D7B">
        <w:rPr>
          <w:lang w:val="en-US" w:eastAsia="zh-CN"/>
        </w:rPr>
        <w:t xml:space="preserve"> because the MN </w:t>
      </w:r>
      <w:r w:rsidR="00BF559D">
        <w:rPr>
          <w:lang w:val="en-US" w:eastAsia="zh-CN"/>
        </w:rPr>
        <w:t>has to</w:t>
      </w:r>
      <w:r w:rsidR="00A47D7B">
        <w:rPr>
          <w:lang w:val="en-US" w:eastAsia="zh-CN"/>
        </w:rPr>
        <w:t xml:space="preserve"> </w:t>
      </w:r>
      <w:r w:rsidR="00A47D7B" w:rsidRPr="00A47D7B">
        <w:rPr>
          <w:b/>
          <w:i/>
          <w:lang w:val="en-US" w:eastAsia="zh-CN"/>
        </w:rPr>
        <w:t>break then set up</w:t>
      </w:r>
      <w:r w:rsidR="00A47D7B">
        <w:rPr>
          <w:lang w:val="en-US" w:eastAsia="zh-CN"/>
        </w:rPr>
        <w:t>.</w:t>
      </w:r>
    </w:p>
    <w:p w14:paraId="2786C8D2" w14:textId="77777777" w:rsidR="00A47D7B" w:rsidRDefault="00B506F2" w:rsidP="002206D4">
      <w:pPr>
        <w:rPr>
          <w:lang w:val="en-US" w:eastAsia="zh-CN"/>
        </w:rPr>
      </w:pPr>
      <w:r>
        <w:rPr>
          <w:lang w:val="en-US" w:eastAsia="zh-CN"/>
        </w:rPr>
        <w:t xml:space="preserve">Solution 2 can </w:t>
      </w:r>
      <w:r w:rsidR="00222868">
        <w:rPr>
          <w:lang w:val="en-US" w:eastAsia="zh-CN"/>
        </w:rPr>
        <w:t>satisfy</w:t>
      </w:r>
      <w:r>
        <w:rPr>
          <w:lang w:val="en-US" w:eastAsia="zh-CN"/>
        </w:rPr>
        <w:t xml:space="preserve"> RAN2’s requirement</w:t>
      </w:r>
      <w:r w:rsidR="00C61684">
        <w:rPr>
          <w:lang w:val="en-US" w:eastAsia="zh-CN"/>
        </w:rPr>
        <w:t xml:space="preserve"> (i.e., UE power saving </w:t>
      </w:r>
      <w:r w:rsidR="00222868">
        <w:rPr>
          <w:lang w:val="en-US" w:eastAsia="zh-CN"/>
        </w:rPr>
        <w:t>preference</w:t>
      </w:r>
      <w:r w:rsidR="00C61684">
        <w:rPr>
          <w:lang w:val="en-US" w:eastAsia="zh-CN"/>
        </w:rPr>
        <w:t>)</w:t>
      </w:r>
      <w:r>
        <w:rPr>
          <w:lang w:val="en-US" w:eastAsia="zh-CN"/>
        </w:rPr>
        <w:t xml:space="preserve">, </w:t>
      </w:r>
      <w:r w:rsidR="00A519ED">
        <w:rPr>
          <w:lang w:val="en-US" w:eastAsia="zh-CN"/>
        </w:rPr>
        <w:t xml:space="preserve">moreover, it can also </w:t>
      </w:r>
      <w:r w:rsidR="00C61684">
        <w:rPr>
          <w:lang w:val="en-US" w:eastAsia="zh-CN"/>
        </w:rPr>
        <w:t xml:space="preserve">consider RAN3’s own requirement (i.e., network load balance). </w:t>
      </w:r>
    </w:p>
    <w:p w14:paraId="78D2ECA3" w14:textId="77777777" w:rsidR="00C46F3D" w:rsidRPr="00C46F3D" w:rsidRDefault="00A519ED" w:rsidP="00C46F3D">
      <w:pPr>
        <w:rPr>
          <w:lang w:val="en-US" w:eastAsia="zh-CN"/>
        </w:rPr>
      </w:pPr>
      <w:r>
        <w:rPr>
          <w:lang w:val="en-US" w:eastAsia="zh-CN"/>
        </w:rPr>
        <w:t xml:space="preserve">Given that solution 2 is agreed, </w:t>
      </w:r>
      <w:r w:rsidR="00C46F3D" w:rsidRPr="00C46F3D">
        <w:rPr>
          <w:lang w:val="en-US" w:eastAsia="zh-CN"/>
        </w:rPr>
        <w:t xml:space="preserve">if the SN initiates SN release procedure because of UE power saving, the MN </w:t>
      </w:r>
      <w:r w:rsidR="00C46F3D">
        <w:rPr>
          <w:lang w:val="en-US" w:eastAsia="zh-CN"/>
        </w:rPr>
        <w:t>is allowed to</w:t>
      </w:r>
      <w:r w:rsidR="00C46F3D" w:rsidRPr="00C46F3D">
        <w:rPr>
          <w:lang w:val="en-US" w:eastAsia="zh-CN"/>
        </w:rPr>
        <w:t xml:space="preserve"> re</w:t>
      </w:r>
      <w:r w:rsidR="00C46F3D">
        <w:rPr>
          <w:lang w:val="en-US" w:eastAsia="zh-CN"/>
        </w:rPr>
        <w:t xml:space="preserve">ject the SN initiated </w:t>
      </w:r>
      <w:r w:rsidR="00C46F3D" w:rsidRPr="00C46F3D">
        <w:rPr>
          <w:lang w:val="en-US" w:eastAsia="zh-CN"/>
        </w:rPr>
        <w:t>SN</w:t>
      </w:r>
      <w:r w:rsidR="00C46F3D">
        <w:rPr>
          <w:lang w:val="en-US" w:eastAsia="zh-CN"/>
        </w:rPr>
        <w:t xml:space="preserve"> release procedure, sending existing reject cause (</w:t>
      </w:r>
      <w:r w:rsidR="00C46F3D" w:rsidRPr="00C46F3D">
        <w:rPr>
          <w:i/>
          <w:lang w:val="en-US" w:eastAsia="zh-CN"/>
        </w:rPr>
        <w:t>Load Balancing</w:t>
      </w:r>
      <w:r w:rsidR="00C46F3D">
        <w:rPr>
          <w:lang w:val="en-US" w:eastAsia="zh-CN"/>
        </w:rPr>
        <w:t>) included in the new message (</w:t>
      </w:r>
      <w:r w:rsidR="00C46F3D" w:rsidRPr="00C46F3D">
        <w:rPr>
          <w:i/>
          <w:lang w:val="en-US" w:eastAsia="zh-CN"/>
        </w:rPr>
        <w:t>SN release reject</w:t>
      </w:r>
      <w:r w:rsidR="00C46F3D">
        <w:rPr>
          <w:lang w:val="en-US" w:eastAsia="zh-CN"/>
        </w:rPr>
        <w:t>)</w:t>
      </w:r>
      <w:r w:rsidR="00C46F3D" w:rsidRPr="00C46F3D">
        <w:rPr>
          <w:lang w:val="en-US" w:eastAsia="zh-CN"/>
        </w:rPr>
        <w:t>.</w:t>
      </w:r>
    </w:p>
    <w:p w14:paraId="4ECD2CF0" w14:textId="77777777" w:rsidR="00A519ED" w:rsidRPr="00B469E6" w:rsidRDefault="00533B74" w:rsidP="002206D4">
      <w:pPr>
        <w:rPr>
          <w:b/>
          <w:lang w:val="en-US" w:eastAsia="zh-CN"/>
        </w:rPr>
      </w:pPr>
      <w:r w:rsidRPr="00B469E6">
        <w:rPr>
          <w:b/>
          <w:lang w:val="en-US" w:eastAsia="zh-CN"/>
        </w:rPr>
        <w:t>Proposa</w:t>
      </w:r>
      <w:r w:rsidR="00427826" w:rsidRPr="00B469E6">
        <w:rPr>
          <w:b/>
          <w:lang w:val="en-US" w:eastAsia="zh-CN"/>
        </w:rPr>
        <w:t xml:space="preserve">l 1: It is proposed that the MN can reject the SN initiated SN release procedure, sending the </w:t>
      </w:r>
      <w:r w:rsidR="00222868" w:rsidRPr="00B469E6">
        <w:rPr>
          <w:b/>
          <w:lang w:val="en-US" w:eastAsia="zh-CN"/>
        </w:rPr>
        <w:t>existing</w:t>
      </w:r>
      <w:r w:rsidR="00427826" w:rsidRPr="00B469E6">
        <w:rPr>
          <w:b/>
          <w:lang w:val="en-US" w:eastAsia="zh-CN"/>
        </w:rPr>
        <w:t xml:space="preserve"> </w:t>
      </w:r>
      <w:r w:rsidR="00C321DC" w:rsidRPr="00B469E6">
        <w:rPr>
          <w:b/>
          <w:lang w:val="en-US" w:eastAsia="zh-CN"/>
        </w:rPr>
        <w:t xml:space="preserve">cause </w:t>
      </w:r>
      <w:r w:rsidR="00C321DC">
        <w:rPr>
          <w:b/>
          <w:lang w:val="en-US" w:eastAsia="zh-CN"/>
        </w:rPr>
        <w:t>“</w:t>
      </w:r>
      <w:r w:rsidR="00427826" w:rsidRPr="00B469E6">
        <w:rPr>
          <w:b/>
          <w:i/>
          <w:lang w:val="en-US" w:eastAsia="zh-CN"/>
        </w:rPr>
        <w:t>Load Balancing</w:t>
      </w:r>
      <w:r w:rsidR="00C321DC">
        <w:rPr>
          <w:b/>
          <w:i/>
          <w:lang w:val="en-US" w:eastAsia="zh-CN"/>
        </w:rPr>
        <w:t>”</w:t>
      </w:r>
      <w:r w:rsidR="00427826" w:rsidRPr="00B469E6">
        <w:rPr>
          <w:b/>
          <w:i/>
          <w:lang w:val="en-US" w:eastAsia="zh-CN"/>
        </w:rPr>
        <w:t xml:space="preserve"> </w:t>
      </w:r>
      <w:r w:rsidR="00427826" w:rsidRPr="00B469E6">
        <w:rPr>
          <w:b/>
          <w:lang w:val="en-US" w:eastAsia="zh-CN"/>
        </w:rPr>
        <w:t>included in the SN release reject message.</w:t>
      </w:r>
    </w:p>
    <w:p w14:paraId="3041D99E" w14:textId="77777777" w:rsidR="00533B74" w:rsidRDefault="00F64804" w:rsidP="00F64804">
      <w:pPr>
        <w:pStyle w:val="2"/>
        <w:rPr>
          <w:lang w:val="en-US" w:eastAsia="zh-CN"/>
        </w:rPr>
      </w:pPr>
      <w:r>
        <w:rPr>
          <w:lang w:val="en-US" w:eastAsia="zh-CN"/>
        </w:rPr>
        <w:t xml:space="preserve">2.3. Design of </w:t>
      </w:r>
      <w:r w:rsidR="00B469E6">
        <w:rPr>
          <w:lang w:val="en-US" w:eastAsia="zh-CN"/>
        </w:rPr>
        <w:t>SN r</w:t>
      </w:r>
      <w:r>
        <w:rPr>
          <w:lang w:val="en-US" w:eastAsia="zh-CN"/>
        </w:rPr>
        <w:t>e</w:t>
      </w:r>
      <w:r w:rsidR="00B469E6">
        <w:rPr>
          <w:lang w:val="en-US" w:eastAsia="zh-CN"/>
        </w:rPr>
        <w:t>lease reject message</w:t>
      </w:r>
    </w:p>
    <w:p w14:paraId="6946417C" w14:textId="77777777" w:rsidR="00E13F05" w:rsidRDefault="004A372C" w:rsidP="002206D4">
      <w:pPr>
        <w:rPr>
          <w:lang w:val="en-US" w:eastAsia="zh-CN"/>
        </w:rPr>
      </w:pPr>
      <w:r>
        <w:rPr>
          <w:rFonts w:hint="eastAsia"/>
          <w:lang w:val="en-US" w:eastAsia="zh-CN"/>
        </w:rPr>
        <w:t>I</w:t>
      </w:r>
      <w:r>
        <w:rPr>
          <w:lang w:val="en-US" w:eastAsia="zh-CN"/>
        </w:rPr>
        <w:t xml:space="preserve">n </w:t>
      </w:r>
      <w:r w:rsidR="00E13F05">
        <w:rPr>
          <w:lang w:val="en-US" w:eastAsia="zh-CN"/>
        </w:rPr>
        <w:t xml:space="preserve">both TS36.423 and </w:t>
      </w:r>
      <w:r>
        <w:rPr>
          <w:lang w:val="en-US" w:eastAsia="zh-CN"/>
        </w:rPr>
        <w:t>TS38.423, the SN release reject message is already included</w:t>
      </w:r>
      <w:r w:rsidR="00DE22DB">
        <w:rPr>
          <w:lang w:val="en-US" w:eastAsia="zh-CN"/>
        </w:rPr>
        <w:t xml:space="preserve"> within MN initiated SN release procedure</w:t>
      </w:r>
      <w:r w:rsidR="00DE5885">
        <w:rPr>
          <w:lang w:val="en-US" w:eastAsia="zh-CN"/>
        </w:rPr>
        <w:t xml:space="preserve"> and is sent from SN to</w:t>
      </w:r>
      <w:r>
        <w:rPr>
          <w:lang w:val="en-US" w:eastAsia="zh-CN"/>
        </w:rPr>
        <w:t xml:space="preserve"> MN.</w:t>
      </w:r>
      <w:r w:rsidR="00C27A34">
        <w:rPr>
          <w:lang w:val="en-US" w:eastAsia="zh-CN"/>
        </w:rPr>
        <w:t xml:space="preserve"> </w:t>
      </w:r>
    </w:p>
    <w:p w14:paraId="474B3000" w14:textId="77777777" w:rsidR="0015718E" w:rsidRDefault="0015718E" w:rsidP="002206D4">
      <w:pPr>
        <w:rPr>
          <w:lang w:val="en-US" w:eastAsia="zh-CN"/>
        </w:rPr>
      </w:pPr>
      <w:r w:rsidRPr="00C37D2B">
        <w:object w:dxaOrig="6280" w:dyaOrig="2110" w14:anchorId="10F11591">
          <v:shape id="_x0000_i1027" type="#_x0000_t75" style="width:214.2pt;height:71.3pt" o:ole="">
            <v:imagedata r:id="rId12" o:title=""/>
          </v:shape>
          <o:OLEObject Type="Embed" ProgID="Visio.Drawing.11" ShapeID="_x0000_i1027" DrawAspect="Content" ObjectID="_1664711572" r:id="rId13"/>
        </w:object>
      </w:r>
      <w:r>
        <w:t xml:space="preserve">       </w:t>
      </w:r>
      <w:r w:rsidRPr="00FD0425">
        <w:object w:dxaOrig="7050" w:dyaOrig="2295" w14:anchorId="0BD51A05">
          <v:shape id="_x0000_i1028" type="#_x0000_t75" style="width:219.2pt;height:71.3pt" o:ole="">
            <v:imagedata r:id="rId14" o:title=""/>
          </v:shape>
          <o:OLEObject Type="Embed" ProgID="Visio.Drawing.15" ShapeID="_x0000_i1028" DrawAspect="Content" ObjectID="_1664711573" r:id="rId15"/>
        </w:object>
      </w:r>
    </w:p>
    <w:p w14:paraId="2A7D56CE" w14:textId="77777777" w:rsidR="00E13F05" w:rsidRPr="00E13F05" w:rsidRDefault="00E13F05" w:rsidP="00E13F05">
      <w:pPr>
        <w:pStyle w:val="PL"/>
        <w:ind w:leftChars="300" w:left="600"/>
        <w:rPr>
          <w:rFonts w:eastAsia="DengXian" w:cs="Courier New"/>
          <w:b/>
          <w:snapToGrid w:val="0"/>
          <w:sz w:val="13"/>
          <w:szCs w:val="13"/>
          <w:shd w:val="pct15" w:color="auto" w:fill="FFFFFF"/>
          <w:lang w:eastAsia="zh-CN"/>
        </w:rPr>
      </w:pPr>
      <w:r w:rsidRPr="00E13F05">
        <w:rPr>
          <w:rFonts w:cs="Courier New"/>
          <w:b/>
          <w:noProof w:val="0"/>
          <w:snapToGrid w:val="0"/>
          <w:sz w:val="13"/>
          <w:szCs w:val="13"/>
          <w:shd w:val="pct15" w:color="auto" w:fill="FFFFFF"/>
        </w:rPr>
        <w:t>[TS 36.423]</w:t>
      </w:r>
    </w:p>
    <w:p w14:paraId="2577D868"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 **************************************************************</w:t>
      </w:r>
    </w:p>
    <w:p w14:paraId="01B5D0C5"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w:t>
      </w:r>
    </w:p>
    <w:p w14:paraId="3716D7E1" w14:textId="77777777" w:rsidR="00E13F05" w:rsidRPr="00E13F05" w:rsidRDefault="00E13F05" w:rsidP="00E13F05">
      <w:pPr>
        <w:pStyle w:val="PL"/>
        <w:spacing w:line="0" w:lineRule="atLeast"/>
        <w:ind w:leftChars="300" w:left="600"/>
        <w:outlineLvl w:val="3"/>
        <w:rPr>
          <w:rFonts w:cs="Courier New"/>
          <w:noProof w:val="0"/>
          <w:snapToGrid w:val="0"/>
          <w:sz w:val="13"/>
          <w:szCs w:val="13"/>
        </w:rPr>
      </w:pPr>
      <w:r w:rsidRPr="00E13F05">
        <w:rPr>
          <w:rFonts w:cs="Courier New"/>
          <w:noProof w:val="0"/>
          <w:snapToGrid w:val="0"/>
          <w:sz w:val="13"/>
          <w:szCs w:val="13"/>
        </w:rPr>
        <w:t>-- SGNB RELEASE REQUEST REJECT</w:t>
      </w:r>
    </w:p>
    <w:p w14:paraId="0264A311"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w:t>
      </w:r>
    </w:p>
    <w:p w14:paraId="69D082DD"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 **************************************************************</w:t>
      </w:r>
    </w:p>
    <w:p w14:paraId="7F394142" w14:textId="77777777" w:rsidR="00E13F05" w:rsidRPr="00E13F05" w:rsidRDefault="00E13F05" w:rsidP="00E13F05">
      <w:pPr>
        <w:pStyle w:val="PL"/>
        <w:ind w:leftChars="300" w:left="600"/>
        <w:rPr>
          <w:rFonts w:eastAsia="DengXian" w:cs="Courier New"/>
          <w:snapToGrid w:val="0"/>
          <w:sz w:val="13"/>
          <w:szCs w:val="13"/>
          <w:lang w:eastAsia="zh-CN"/>
        </w:rPr>
      </w:pPr>
    </w:p>
    <w:p w14:paraId="5289842D"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highlight w:val="yellow"/>
          <w:lang w:eastAsia="zh-CN"/>
        </w:rPr>
        <w:t>SgNBReleaseRequestReject</w:t>
      </w:r>
      <w:r w:rsidRPr="00E13F05">
        <w:rPr>
          <w:rFonts w:eastAsia="DengXian" w:cs="Courier New"/>
          <w:snapToGrid w:val="0"/>
          <w:sz w:val="13"/>
          <w:szCs w:val="13"/>
          <w:lang w:eastAsia="zh-CN"/>
        </w:rPr>
        <w:t xml:space="preserve"> ::= SEQUENCE {</w:t>
      </w:r>
    </w:p>
    <w:p w14:paraId="00A08E4A"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ab/>
        <w:t>protocolIEs</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ProtocolIE-Container</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{{SgNBReleaseRequestReject-IEs}},</w:t>
      </w:r>
    </w:p>
    <w:p w14:paraId="2A7F5B7D"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ab/>
        <w:t>...</w:t>
      </w:r>
    </w:p>
    <w:p w14:paraId="72E5A380"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w:t>
      </w:r>
    </w:p>
    <w:p w14:paraId="6EBE49B7" w14:textId="77777777" w:rsidR="00E13F05" w:rsidRPr="00E13F05" w:rsidRDefault="00E13F05" w:rsidP="00E13F05">
      <w:pPr>
        <w:pStyle w:val="PL"/>
        <w:ind w:leftChars="300" w:left="600"/>
        <w:rPr>
          <w:rFonts w:eastAsia="DengXian" w:cs="Courier New"/>
          <w:snapToGrid w:val="0"/>
          <w:sz w:val="13"/>
          <w:szCs w:val="13"/>
          <w:lang w:eastAsia="zh-CN"/>
        </w:rPr>
      </w:pPr>
    </w:p>
    <w:p w14:paraId="151EDC68"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SgNBReleaseRequestReject-IEs X2AP-PROTOCOL-IES ::= {</w:t>
      </w:r>
    </w:p>
    <w:p w14:paraId="5BFA3D0C"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ab/>
        <w:t>{ ID id-MeNB-UE-X2AP-ID</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CRITICALITY ignore</w:t>
      </w:r>
      <w:r w:rsidRPr="00E13F05">
        <w:rPr>
          <w:rFonts w:eastAsia="DengXian" w:cs="Courier New"/>
          <w:snapToGrid w:val="0"/>
          <w:sz w:val="13"/>
          <w:szCs w:val="13"/>
          <w:lang w:eastAsia="zh-CN"/>
        </w:rPr>
        <w:tab/>
        <w:t>TYPE UE-X2AP-ID</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PRESENCE mandatory}|</w:t>
      </w:r>
    </w:p>
    <w:p w14:paraId="2A04E933"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ab/>
        <w:t>{ ID id-SgNB-UE-X2AP-ID</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CRITICALITY ignore</w:t>
      </w:r>
      <w:r w:rsidRPr="00E13F05">
        <w:rPr>
          <w:rFonts w:eastAsia="DengXian" w:cs="Courier New"/>
          <w:snapToGrid w:val="0"/>
          <w:sz w:val="13"/>
          <w:szCs w:val="13"/>
          <w:lang w:eastAsia="zh-CN"/>
        </w:rPr>
        <w:tab/>
        <w:t>TYPE SgNB-UE-X2AP-ID</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PRESENCE mandatory}|</w:t>
      </w:r>
    </w:p>
    <w:p w14:paraId="19731C53" w14:textId="77777777" w:rsidR="00E13F05" w:rsidRPr="00E13F05" w:rsidRDefault="00E13F05" w:rsidP="00E13F05">
      <w:pPr>
        <w:pStyle w:val="PL"/>
        <w:ind w:leftChars="300" w:left="600"/>
        <w:rPr>
          <w:rFonts w:eastAsia="DengXian" w:cs="Courier New"/>
          <w:snapToGrid w:val="0"/>
          <w:sz w:val="13"/>
          <w:szCs w:val="13"/>
          <w:lang w:eastAsia="ja-JP"/>
        </w:rPr>
      </w:pPr>
      <w:r w:rsidRPr="00E13F05">
        <w:rPr>
          <w:rFonts w:eastAsia="DengXian" w:cs="Courier New"/>
          <w:snapToGrid w:val="0"/>
          <w:sz w:val="13"/>
          <w:szCs w:val="13"/>
          <w:lang w:eastAsia="zh-CN"/>
        </w:rPr>
        <w:tab/>
        <w:t>{ ID id-Cause</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CRITICALITY ignore</w:t>
      </w:r>
      <w:r w:rsidRPr="00E13F05">
        <w:rPr>
          <w:rFonts w:eastAsia="DengXian" w:cs="Courier New"/>
          <w:snapToGrid w:val="0"/>
          <w:sz w:val="13"/>
          <w:szCs w:val="13"/>
          <w:lang w:eastAsia="zh-CN"/>
        </w:rPr>
        <w:tab/>
        <w:t>TYPE Cause</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PRESENCE mandatory}|</w:t>
      </w:r>
    </w:p>
    <w:p w14:paraId="70126AF9"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ab/>
        <w:t>{ ID id-CriticalityDiagnostics</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CRITICALITY ignore</w:t>
      </w:r>
      <w:r w:rsidRPr="00E13F05">
        <w:rPr>
          <w:rFonts w:eastAsia="DengXian" w:cs="Courier New"/>
          <w:snapToGrid w:val="0"/>
          <w:sz w:val="13"/>
          <w:szCs w:val="13"/>
          <w:lang w:eastAsia="zh-CN"/>
        </w:rPr>
        <w:tab/>
        <w:t>TYPE CriticalityDiagnostics</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PRESENCE optional}|</w:t>
      </w:r>
    </w:p>
    <w:p w14:paraId="0D9ED5F6"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ab/>
        <w:t>{ ID id-MeNB-UE-X2AP-ID-Extension</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CRITICALITY reject</w:t>
      </w:r>
      <w:r w:rsidRPr="00E13F05">
        <w:rPr>
          <w:rFonts w:eastAsia="DengXian" w:cs="Courier New"/>
          <w:snapToGrid w:val="0"/>
          <w:sz w:val="13"/>
          <w:szCs w:val="13"/>
          <w:lang w:eastAsia="zh-CN"/>
        </w:rPr>
        <w:tab/>
        <w:t>TYPE UE-X2AP-ID-Extension</w:t>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r>
      <w:r w:rsidRPr="00E13F05">
        <w:rPr>
          <w:rFonts w:eastAsia="DengXian" w:cs="Courier New"/>
          <w:snapToGrid w:val="0"/>
          <w:sz w:val="13"/>
          <w:szCs w:val="13"/>
          <w:lang w:eastAsia="zh-CN"/>
        </w:rPr>
        <w:tab/>
        <w:t>PRESENCE optional},</w:t>
      </w:r>
    </w:p>
    <w:p w14:paraId="2182E974"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ab/>
        <w:t>...</w:t>
      </w:r>
    </w:p>
    <w:p w14:paraId="3642CBA0" w14:textId="77777777" w:rsidR="00E13F05" w:rsidRPr="00E13F05" w:rsidRDefault="00E13F05" w:rsidP="00E13F05">
      <w:pPr>
        <w:pStyle w:val="PL"/>
        <w:ind w:leftChars="300" w:left="600"/>
        <w:rPr>
          <w:rFonts w:eastAsia="DengXian" w:cs="Courier New"/>
          <w:snapToGrid w:val="0"/>
          <w:sz w:val="13"/>
          <w:szCs w:val="13"/>
          <w:lang w:eastAsia="zh-CN"/>
        </w:rPr>
      </w:pPr>
      <w:r w:rsidRPr="00E13F05">
        <w:rPr>
          <w:rFonts w:eastAsia="DengXian" w:cs="Courier New"/>
          <w:snapToGrid w:val="0"/>
          <w:sz w:val="13"/>
          <w:szCs w:val="13"/>
          <w:lang w:eastAsia="zh-CN"/>
        </w:rPr>
        <w:t>}</w:t>
      </w:r>
    </w:p>
    <w:p w14:paraId="3B8A93B7" w14:textId="77777777" w:rsidR="00E13F05" w:rsidRPr="00E13F05" w:rsidRDefault="00E13F05" w:rsidP="00E13F05">
      <w:pPr>
        <w:pStyle w:val="PL"/>
        <w:ind w:leftChars="300" w:left="600"/>
        <w:rPr>
          <w:snapToGrid w:val="0"/>
          <w:sz w:val="13"/>
          <w:szCs w:val="13"/>
        </w:rPr>
      </w:pPr>
    </w:p>
    <w:p w14:paraId="4E519E1C" w14:textId="77777777" w:rsidR="00E13F05" w:rsidRPr="00E13F05" w:rsidRDefault="00E13F05" w:rsidP="00E13F05">
      <w:pPr>
        <w:pStyle w:val="PL"/>
        <w:ind w:leftChars="300" w:left="600"/>
        <w:rPr>
          <w:snapToGrid w:val="0"/>
          <w:sz w:val="13"/>
          <w:szCs w:val="13"/>
        </w:rPr>
      </w:pPr>
      <w:r w:rsidRPr="00E13F05">
        <w:rPr>
          <w:rFonts w:cs="Courier New"/>
          <w:b/>
          <w:noProof w:val="0"/>
          <w:snapToGrid w:val="0"/>
          <w:sz w:val="13"/>
          <w:szCs w:val="13"/>
          <w:shd w:val="pct15" w:color="auto" w:fill="FFFFFF"/>
        </w:rPr>
        <w:t>[TS 38.423]</w:t>
      </w:r>
    </w:p>
    <w:p w14:paraId="2C2B6EB7" w14:textId="77777777" w:rsidR="0014662B" w:rsidRPr="00E13F05" w:rsidRDefault="0014662B" w:rsidP="00E13F05">
      <w:pPr>
        <w:pStyle w:val="PL"/>
        <w:ind w:leftChars="300" w:left="600"/>
        <w:rPr>
          <w:snapToGrid w:val="0"/>
          <w:sz w:val="13"/>
          <w:szCs w:val="13"/>
        </w:rPr>
      </w:pPr>
      <w:r w:rsidRPr="00E13F05">
        <w:rPr>
          <w:snapToGrid w:val="0"/>
          <w:sz w:val="13"/>
          <w:szCs w:val="13"/>
        </w:rPr>
        <w:t>-- **************************************************************</w:t>
      </w:r>
    </w:p>
    <w:p w14:paraId="19433474" w14:textId="77777777" w:rsidR="0014662B" w:rsidRPr="00E13F05" w:rsidRDefault="0014662B" w:rsidP="00E13F05">
      <w:pPr>
        <w:pStyle w:val="PL"/>
        <w:ind w:leftChars="300" w:left="600"/>
        <w:rPr>
          <w:snapToGrid w:val="0"/>
          <w:sz w:val="13"/>
          <w:szCs w:val="13"/>
        </w:rPr>
      </w:pPr>
      <w:r w:rsidRPr="00E13F05">
        <w:rPr>
          <w:snapToGrid w:val="0"/>
          <w:sz w:val="13"/>
          <w:szCs w:val="13"/>
        </w:rPr>
        <w:t>--</w:t>
      </w:r>
    </w:p>
    <w:p w14:paraId="4240150A" w14:textId="77777777" w:rsidR="0014662B" w:rsidRPr="00E13F05" w:rsidRDefault="0014662B" w:rsidP="00E13F05">
      <w:pPr>
        <w:pStyle w:val="PL"/>
        <w:ind w:leftChars="300" w:left="600"/>
        <w:outlineLvl w:val="3"/>
        <w:rPr>
          <w:snapToGrid w:val="0"/>
          <w:sz w:val="13"/>
          <w:szCs w:val="13"/>
        </w:rPr>
      </w:pPr>
      <w:r w:rsidRPr="00E13F05">
        <w:rPr>
          <w:snapToGrid w:val="0"/>
          <w:sz w:val="13"/>
          <w:szCs w:val="13"/>
        </w:rPr>
        <w:t>-- S-NODE RELEASE REJECT</w:t>
      </w:r>
    </w:p>
    <w:p w14:paraId="2F7404BD" w14:textId="77777777" w:rsidR="0014662B" w:rsidRPr="00E13F05" w:rsidRDefault="0014662B" w:rsidP="00E13F05">
      <w:pPr>
        <w:pStyle w:val="PL"/>
        <w:ind w:leftChars="300" w:left="600"/>
        <w:rPr>
          <w:snapToGrid w:val="0"/>
          <w:sz w:val="13"/>
          <w:szCs w:val="13"/>
        </w:rPr>
      </w:pPr>
      <w:r w:rsidRPr="00E13F05">
        <w:rPr>
          <w:snapToGrid w:val="0"/>
          <w:sz w:val="13"/>
          <w:szCs w:val="13"/>
        </w:rPr>
        <w:t>--</w:t>
      </w:r>
    </w:p>
    <w:p w14:paraId="10E693EA" w14:textId="77777777" w:rsidR="0014662B" w:rsidRPr="00E13F05" w:rsidRDefault="0014662B" w:rsidP="00E13F05">
      <w:pPr>
        <w:pStyle w:val="PL"/>
        <w:ind w:leftChars="300" w:left="600"/>
        <w:rPr>
          <w:snapToGrid w:val="0"/>
          <w:sz w:val="13"/>
          <w:szCs w:val="13"/>
        </w:rPr>
      </w:pPr>
      <w:r w:rsidRPr="00E13F05">
        <w:rPr>
          <w:snapToGrid w:val="0"/>
          <w:sz w:val="13"/>
          <w:szCs w:val="13"/>
        </w:rPr>
        <w:lastRenderedPageBreak/>
        <w:t>-- **************************************************************</w:t>
      </w:r>
    </w:p>
    <w:p w14:paraId="78C535E5" w14:textId="77777777" w:rsidR="0014662B" w:rsidRPr="00E13F05" w:rsidRDefault="0014662B" w:rsidP="00E13F05">
      <w:pPr>
        <w:pStyle w:val="PL"/>
        <w:ind w:leftChars="300" w:left="600"/>
        <w:rPr>
          <w:snapToGrid w:val="0"/>
          <w:sz w:val="13"/>
          <w:szCs w:val="13"/>
        </w:rPr>
      </w:pPr>
    </w:p>
    <w:p w14:paraId="40B193BE" w14:textId="77777777" w:rsidR="0014662B" w:rsidRPr="00E13F05" w:rsidRDefault="0014662B" w:rsidP="00E13F05">
      <w:pPr>
        <w:pStyle w:val="PL"/>
        <w:ind w:leftChars="300" w:left="600"/>
        <w:rPr>
          <w:snapToGrid w:val="0"/>
          <w:sz w:val="13"/>
          <w:szCs w:val="13"/>
        </w:rPr>
      </w:pPr>
      <w:r w:rsidRPr="00E13F05">
        <w:rPr>
          <w:snapToGrid w:val="0"/>
          <w:sz w:val="13"/>
          <w:szCs w:val="13"/>
          <w:highlight w:val="yellow"/>
        </w:rPr>
        <w:t>SNodeReleaseReject</w:t>
      </w:r>
      <w:r w:rsidRPr="00E13F05">
        <w:rPr>
          <w:snapToGrid w:val="0"/>
          <w:sz w:val="13"/>
          <w:szCs w:val="13"/>
        </w:rPr>
        <w:t xml:space="preserve"> ::= SEQUENCE {</w:t>
      </w:r>
    </w:p>
    <w:p w14:paraId="777DBC1B" w14:textId="77777777" w:rsidR="0014662B" w:rsidRPr="00E13F05" w:rsidRDefault="0014662B" w:rsidP="00E13F05">
      <w:pPr>
        <w:pStyle w:val="PL"/>
        <w:ind w:leftChars="300" w:left="600"/>
        <w:rPr>
          <w:snapToGrid w:val="0"/>
          <w:sz w:val="13"/>
          <w:szCs w:val="13"/>
        </w:rPr>
      </w:pPr>
      <w:r w:rsidRPr="00E13F05">
        <w:rPr>
          <w:snapToGrid w:val="0"/>
          <w:sz w:val="13"/>
          <w:szCs w:val="13"/>
        </w:rPr>
        <w:tab/>
        <w:t>protocolIEs</w:t>
      </w:r>
      <w:r w:rsidRPr="00E13F05">
        <w:rPr>
          <w:snapToGrid w:val="0"/>
          <w:sz w:val="13"/>
          <w:szCs w:val="13"/>
        </w:rPr>
        <w:tab/>
      </w:r>
      <w:r w:rsidRPr="00E13F05">
        <w:rPr>
          <w:snapToGrid w:val="0"/>
          <w:sz w:val="13"/>
          <w:szCs w:val="13"/>
        </w:rPr>
        <w:tab/>
      </w:r>
      <w:r w:rsidRPr="00E13F05">
        <w:rPr>
          <w:snapToGrid w:val="0"/>
          <w:sz w:val="13"/>
          <w:szCs w:val="13"/>
        </w:rPr>
        <w:tab/>
        <w:t>ProtocolIE-Container</w:t>
      </w:r>
      <w:r w:rsidRPr="00E13F05">
        <w:rPr>
          <w:snapToGrid w:val="0"/>
          <w:sz w:val="13"/>
          <w:szCs w:val="13"/>
        </w:rPr>
        <w:tab/>
        <w:t>{{ SNodeReleaseReject-IEs}},</w:t>
      </w:r>
    </w:p>
    <w:p w14:paraId="2DA66114" w14:textId="77777777" w:rsidR="0014662B" w:rsidRPr="00E13F05" w:rsidRDefault="0014662B" w:rsidP="00E13F05">
      <w:pPr>
        <w:pStyle w:val="PL"/>
        <w:ind w:leftChars="300" w:left="600"/>
        <w:rPr>
          <w:snapToGrid w:val="0"/>
          <w:sz w:val="13"/>
          <w:szCs w:val="13"/>
        </w:rPr>
      </w:pPr>
      <w:r w:rsidRPr="00E13F05">
        <w:rPr>
          <w:snapToGrid w:val="0"/>
          <w:sz w:val="13"/>
          <w:szCs w:val="13"/>
        </w:rPr>
        <w:tab/>
        <w:t>...</w:t>
      </w:r>
    </w:p>
    <w:p w14:paraId="62E70D1D" w14:textId="77777777" w:rsidR="0014662B" w:rsidRPr="00E13F05" w:rsidRDefault="0014662B" w:rsidP="00E13F05">
      <w:pPr>
        <w:pStyle w:val="PL"/>
        <w:ind w:leftChars="300" w:left="600"/>
        <w:rPr>
          <w:snapToGrid w:val="0"/>
          <w:sz w:val="13"/>
          <w:szCs w:val="13"/>
        </w:rPr>
      </w:pPr>
      <w:r w:rsidRPr="00E13F05">
        <w:rPr>
          <w:snapToGrid w:val="0"/>
          <w:sz w:val="13"/>
          <w:szCs w:val="13"/>
        </w:rPr>
        <w:t>}</w:t>
      </w:r>
    </w:p>
    <w:p w14:paraId="54EEEB00" w14:textId="77777777" w:rsidR="0014662B" w:rsidRPr="00E13F05" w:rsidRDefault="0014662B" w:rsidP="00E13F05">
      <w:pPr>
        <w:pStyle w:val="PL"/>
        <w:ind w:leftChars="300" w:left="600"/>
        <w:rPr>
          <w:snapToGrid w:val="0"/>
          <w:sz w:val="13"/>
          <w:szCs w:val="13"/>
        </w:rPr>
      </w:pPr>
    </w:p>
    <w:p w14:paraId="6CBA3431" w14:textId="77777777" w:rsidR="0014662B" w:rsidRPr="00E13F05" w:rsidRDefault="0014662B" w:rsidP="00E13F05">
      <w:pPr>
        <w:pStyle w:val="PL"/>
        <w:ind w:leftChars="300" w:left="600"/>
        <w:rPr>
          <w:snapToGrid w:val="0"/>
          <w:sz w:val="13"/>
          <w:szCs w:val="13"/>
        </w:rPr>
      </w:pPr>
      <w:r w:rsidRPr="00E13F05">
        <w:rPr>
          <w:snapToGrid w:val="0"/>
          <w:sz w:val="13"/>
          <w:szCs w:val="13"/>
        </w:rPr>
        <w:t>SNodeReleaseReject-IEs XNAP-PROTOCOL-IES ::= {</w:t>
      </w:r>
    </w:p>
    <w:p w14:paraId="3E7129CC" w14:textId="77777777" w:rsidR="0014662B" w:rsidRPr="00E13F05" w:rsidRDefault="0014662B" w:rsidP="00E13F05">
      <w:pPr>
        <w:pStyle w:val="PL"/>
        <w:ind w:leftChars="300" w:left="600"/>
        <w:rPr>
          <w:snapToGrid w:val="0"/>
          <w:sz w:val="13"/>
          <w:szCs w:val="13"/>
        </w:rPr>
      </w:pPr>
      <w:r w:rsidRPr="00E13F05">
        <w:rPr>
          <w:snapToGrid w:val="0"/>
          <w:sz w:val="13"/>
          <w:szCs w:val="13"/>
        </w:rPr>
        <w:tab/>
        <w:t>{ ID id-M-NG-RANnodeUEXnAPID</w:t>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t>CRITICALITY reject</w:t>
      </w:r>
      <w:r w:rsidRPr="00E13F05">
        <w:rPr>
          <w:snapToGrid w:val="0"/>
          <w:sz w:val="13"/>
          <w:szCs w:val="13"/>
        </w:rPr>
        <w:tab/>
      </w:r>
      <w:r w:rsidRPr="00E13F05">
        <w:rPr>
          <w:snapToGrid w:val="0"/>
          <w:sz w:val="13"/>
          <w:szCs w:val="13"/>
        </w:rPr>
        <w:tab/>
        <w:t xml:space="preserve">TYPE </w:t>
      </w:r>
      <w:r w:rsidRPr="00E13F05">
        <w:rPr>
          <w:rFonts w:eastAsia="Batang"/>
          <w:sz w:val="13"/>
          <w:szCs w:val="13"/>
        </w:rPr>
        <w:t>NG-RANnodeUEXnAPID</w:t>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t>PRESENCE mandatory}|</w:t>
      </w:r>
    </w:p>
    <w:p w14:paraId="165D4377" w14:textId="77777777" w:rsidR="0014662B" w:rsidRPr="00E13F05" w:rsidRDefault="0014662B" w:rsidP="00E13F05">
      <w:pPr>
        <w:pStyle w:val="PL"/>
        <w:ind w:leftChars="300" w:left="600"/>
        <w:rPr>
          <w:snapToGrid w:val="0"/>
          <w:sz w:val="13"/>
          <w:szCs w:val="13"/>
        </w:rPr>
      </w:pPr>
      <w:r w:rsidRPr="00E13F05">
        <w:rPr>
          <w:snapToGrid w:val="0"/>
          <w:sz w:val="13"/>
          <w:szCs w:val="13"/>
        </w:rPr>
        <w:tab/>
        <w:t>{ ID id-S-NG-RANnodeUEXnAPID</w:t>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t>CRITICALITY reject</w:t>
      </w:r>
      <w:r w:rsidRPr="00E13F05">
        <w:rPr>
          <w:snapToGrid w:val="0"/>
          <w:sz w:val="13"/>
          <w:szCs w:val="13"/>
        </w:rPr>
        <w:tab/>
      </w:r>
      <w:r w:rsidRPr="00E13F05">
        <w:rPr>
          <w:snapToGrid w:val="0"/>
          <w:sz w:val="13"/>
          <w:szCs w:val="13"/>
        </w:rPr>
        <w:tab/>
        <w:t xml:space="preserve">TYPE </w:t>
      </w:r>
      <w:r w:rsidRPr="00E13F05">
        <w:rPr>
          <w:rFonts w:eastAsia="Batang"/>
          <w:sz w:val="13"/>
          <w:szCs w:val="13"/>
        </w:rPr>
        <w:t>NG-RANnodeUEXnAPID</w:t>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t>PRESENCE optional }|</w:t>
      </w:r>
    </w:p>
    <w:p w14:paraId="12F1E33B" w14:textId="77777777" w:rsidR="0014662B" w:rsidRPr="00E13F05" w:rsidRDefault="0014662B" w:rsidP="00E13F05">
      <w:pPr>
        <w:pStyle w:val="PL"/>
        <w:ind w:leftChars="300" w:left="600"/>
        <w:rPr>
          <w:snapToGrid w:val="0"/>
          <w:sz w:val="13"/>
          <w:szCs w:val="13"/>
        </w:rPr>
      </w:pPr>
      <w:r w:rsidRPr="00E13F05">
        <w:rPr>
          <w:snapToGrid w:val="0"/>
          <w:sz w:val="13"/>
          <w:szCs w:val="13"/>
        </w:rPr>
        <w:tab/>
        <w:t>{ ID id-Cause</w:t>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t>CRITICALITY ignore</w:t>
      </w:r>
      <w:r w:rsidRPr="00E13F05">
        <w:rPr>
          <w:snapToGrid w:val="0"/>
          <w:sz w:val="13"/>
          <w:szCs w:val="13"/>
        </w:rPr>
        <w:tab/>
      </w:r>
      <w:r w:rsidRPr="00E13F05">
        <w:rPr>
          <w:snapToGrid w:val="0"/>
          <w:sz w:val="13"/>
          <w:szCs w:val="13"/>
        </w:rPr>
        <w:tab/>
        <w:t>TYPE Cause</w:t>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t>PRESENCE mandatory}|</w:t>
      </w:r>
    </w:p>
    <w:p w14:paraId="64A70E58" w14:textId="77777777" w:rsidR="0014662B" w:rsidRPr="00E13F05" w:rsidRDefault="0014662B" w:rsidP="00E13F05">
      <w:pPr>
        <w:pStyle w:val="PL"/>
        <w:ind w:leftChars="300" w:left="600"/>
        <w:rPr>
          <w:snapToGrid w:val="0"/>
          <w:sz w:val="13"/>
          <w:szCs w:val="13"/>
        </w:rPr>
      </w:pPr>
      <w:r w:rsidRPr="00E13F05">
        <w:rPr>
          <w:snapToGrid w:val="0"/>
          <w:sz w:val="13"/>
          <w:szCs w:val="13"/>
        </w:rPr>
        <w:tab/>
        <w:t>{ ID id-CriticalityDiagnostics</w:t>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t>CRITICALITY ignore</w:t>
      </w:r>
      <w:r w:rsidRPr="00E13F05">
        <w:rPr>
          <w:snapToGrid w:val="0"/>
          <w:sz w:val="13"/>
          <w:szCs w:val="13"/>
        </w:rPr>
        <w:tab/>
      </w:r>
      <w:r w:rsidRPr="00E13F05">
        <w:rPr>
          <w:snapToGrid w:val="0"/>
          <w:sz w:val="13"/>
          <w:szCs w:val="13"/>
        </w:rPr>
        <w:tab/>
        <w:t>TYPE CriticalityDiagnostics</w:t>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r>
      <w:r w:rsidRPr="00E13F05">
        <w:rPr>
          <w:snapToGrid w:val="0"/>
          <w:sz w:val="13"/>
          <w:szCs w:val="13"/>
        </w:rPr>
        <w:tab/>
        <w:t>PRESENCE optional },</w:t>
      </w:r>
    </w:p>
    <w:p w14:paraId="77DE43D8" w14:textId="77777777" w:rsidR="0014662B" w:rsidRPr="00E13F05" w:rsidRDefault="0014662B" w:rsidP="00E13F05">
      <w:pPr>
        <w:pStyle w:val="PL"/>
        <w:ind w:leftChars="300" w:left="600"/>
        <w:rPr>
          <w:snapToGrid w:val="0"/>
          <w:sz w:val="13"/>
          <w:szCs w:val="13"/>
        </w:rPr>
      </w:pPr>
      <w:r w:rsidRPr="00E13F05">
        <w:rPr>
          <w:snapToGrid w:val="0"/>
          <w:sz w:val="13"/>
          <w:szCs w:val="13"/>
        </w:rPr>
        <w:tab/>
        <w:t>...</w:t>
      </w:r>
    </w:p>
    <w:p w14:paraId="24DDBBAB" w14:textId="77777777" w:rsidR="0014662B" w:rsidRPr="00E13F05" w:rsidRDefault="0014662B" w:rsidP="00E13F05">
      <w:pPr>
        <w:pStyle w:val="PL"/>
        <w:ind w:leftChars="300" w:left="600"/>
        <w:rPr>
          <w:snapToGrid w:val="0"/>
          <w:sz w:val="13"/>
          <w:szCs w:val="13"/>
        </w:rPr>
      </w:pPr>
      <w:r w:rsidRPr="00E13F05">
        <w:rPr>
          <w:snapToGrid w:val="0"/>
          <w:sz w:val="13"/>
          <w:szCs w:val="13"/>
        </w:rPr>
        <w:t>}</w:t>
      </w:r>
    </w:p>
    <w:p w14:paraId="69754EE2" w14:textId="77777777" w:rsidR="00E13F05" w:rsidRPr="00E13F05" w:rsidRDefault="00E13F05" w:rsidP="00E13F05">
      <w:pPr>
        <w:rPr>
          <w:sz w:val="13"/>
          <w:szCs w:val="13"/>
          <w:lang w:val="en-US" w:eastAsia="zh-CN"/>
        </w:rPr>
      </w:pPr>
    </w:p>
    <w:p w14:paraId="5460240B" w14:textId="77777777" w:rsidR="00E13F05" w:rsidRDefault="00E13F05" w:rsidP="00E13F05">
      <w:pPr>
        <w:rPr>
          <w:lang w:val="en-US" w:eastAsia="zh-CN"/>
        </w:rPr>
      </w:pPr>
      <w:r>
        <w:rPr>
          <w:lang w:val="en-US" w:eastAsia="zh-CN"/>
        </w:rPr>
        <w:t xml:space="preserve">If the proposal 1 is agreed, we can extend the usage of the </w:t>
      </w:r>
      <w:r w:rsidR="000F5603">
        <w:rPr>
          <w:lang w:val="en-US" w:eastAsia="zh-CN"/>
        </w:rPr>
        <w:t xml:space="preserve">legacy </w:t>
      </w:r>
      <w:r>
        <w:rPr>
          <w:lang w:val="en-US" w:eastAsia="zh-CN"/>
        </w:rPr>
        <w:t xml:space="preserve">SN release reject </w:t>
      </w:r>
      <w:r w:rsidR="000F5603">
        <w:rPr>
          <w:lang w:val="en-US" w:eastAsia="zh-CN"/>
        </w:rPr>
        <w:t>message</w:t>
      </w:r>
      <w:r>
        <w:rPr>
          <w:lang w:val="en-US" w:eastAsia="zh-CN"/>
        </w:rPr>
        <w:t xml:space="preserve">, i.e., it can be sent from MN to SN used in SN initiated SN release procedure, </w:t>
      </w:r>
      <w:r>
        <w:rPr>
          <w:rFonts w:hint="eastAsia"/>
          <w:lang w:val="en-US" w:eastAsia="zh-CN"/>
        </w:rPr>
        <w:t>including</w:t>
      </w:r>
      <w:r>
        <w:rPr>
          <w:lang w:val="en-US" w:eastAsia="zh-CN"/>
        </w:rPr>
        <w:t xml:space="preserve"> a bit ASN.1 impact as below.</w:t>
      </w:r>
    </w:p>
    <w:p w14:paraId="0753A213" w14:textId="77777777" w:rsidR="00AB7620" w:rsidRDefault="007C2981" w:rsidP="00AB7620">
      <w:pPr>
        <w:ind w:firstLineChars="100" w:firstLine="200"/>
        <w:rPr>
          <w:snapToGrid w:val="0"/>
        </w:rPr>
      </w:pPr>
      <w:r>
        <w:object w:dxaOrig="6581" w:dyaOrig="3031" w14:anchorId="0953EA17">
          <v:shape id="_x0000_i1029" type="#_x0000_t75" style="width:200.3pt;height:92.3pt" o:ole="">
            <v:imagedata r:id="rId16" o:title=""/>
          </v:shape>
          <o:OLEObject Type="Embed" ProgID="Visio.Drawing.11" ShapeID="_x0000_i1029" DrawAspect="Content" ObjectID="_1664711574" r:id="rId17"/>
        </w:object>
      </w:r>
      <w:r w:rsidR="00AB7620">
        <w:t xml:space="preserve">        </w:t>
      </w:r>
      <w:r>
        <w:object w:dxaOrig="7168" w:dyaOrig="2403" w14:anchorId="734837A3">
          <v:shape id="_x0000_i1030" type="#_x0000_t75" style="width:239.5pt;height:80.2pt" o:ole="">
            <v:imagedata r:id="rId18" o:title=""/>
          </v:shape>
          <o:OLEObject Type="Embed" ProgID="Visio.Drawing.11" ShapeID="_x0000_i1030" DrawAspect="Content" ObjectID="_1664711575" r:id="rId19"/>
        </w:object>
      </w:r>
    </w:p>
    <w:p w14:paraId="2E7D71D8" w14:textId="77777777" w:rsidR="00E13F05" w:rsidRDefault="00E13F05" w:rsidP="00E13F05">
      <w:pPr>
        <w:pStyle w:val="PL"/>
        <w:ind w:leftChars="600" w:left="1200"/>
        <w:rPr>
          <w:snapToGrid w:val="0"/>
        </w:rPr>
      </w:pPr>
    </w:p>
    <w:p w14:paraId="1D853520" w14:textId="77777777" w:rsidR="00E13F05" w:rsidRPr="00C37D2B" w:rsidRDefault="00E13F05" w:rsidP="002C1D93">
      <w:pPr>
        <w:pStyle w:val="PL"/>
        <w:ind w:leftChars="300" w:left="600"/>
        <w:rPr>
          <w:rFonts w:eastAsia="DengXian"/>
          <w:snapToGrid w:val="0"/>
          <w:lang w:eastAsia="zh-CN"/>
        </w:rPr>
      </w:pPr>
      <w:r w:rsidRPr="00E13F05">
        <w:rPr>
          <w:rFonts w:cs="Courier New"/>
          <w:b/>
          <w:noProof w:val="0"/>
          <w:snapToGrid w:val="0"/>
          <w:sz w:val="13"/>
          <w:szCs w:val="13"/>
          <w:shd w:val="pct15" w:color="auto" w:fill="FFFFFF"/>
        </w:rPr>
        <w:t>[</w:t>
      </w:r>
      <w:r>
        <w:rPr>
          <w:rFonts w:cs="Courier New"/>
          <w:b/>
          <w:noProof w:val="0"/>
          <w:snapToGrid w:val="0"/>
          <w:sz w:val="13"/>
          <w:szCs w:val="13"/>
          <w:shd w:val="pct15" w:color="auto" w:fill="FFFFFF"/>
        </w:rPr>
        <w:t>TS 36</w:t>
      </w:r>
      <w:r w:rsidRPr="00E13F05">
        <w:rPr>
          <w:rFonts w:cs="Courier New"/>
          <w:b/>
          <w:noProof w:val="0"/>
          <w:snapToGrid w:val="0"/>
          <w:sz w:val="13"/>
          <w:szCs w:val="13"/>
          <w:shd w:val="pct15" w:color="auto" w:fill="FFFFFF"/>
        </w:rPr>
        <w:t>.423]</w:t>
      </w:r>
    </w:p>
    <w:p w14:paraId="1A53D54F" w14:textId="77777777" w:rsidR="00E13F05" w:rsidRPr="00C37D2B" w:rsidRDefault="00E13F05" w:rsidP="002C1D93">
      <w:pPr>
        <w:pStyle w:val="PL"/>
        <w:ind w:leftChars="300" w:left="600"/>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1D2AF285" w14:textId="77777777" w:rsidR="00E13F05" w:rsidRPr="00C37D2B" w:rsidRDefault="00E13F05" w:rsidP="002C1D93">
      <w:pPr>
        <w:pStyle w:val="PL"/>
        <w:ind w:leftChars="300" w:left="600"/>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13A6A259" w14:textId="77777777" w:rsidR="00E13F05" w:rsidRPr="00C37D2B" w:rsidRDefault="00E13F05" w:rsidP="002C1D93">
      <w:pPr>
        <w:pStyle w:val="PL"/>
        <w:ind w:leftChars="300" w:left="600"/>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7AAEF57D" w14:textId="77777777" w:rsidR="00E13F05" w:rsidRPr="00C37D2B" w:rsidRDefault="00E13F05" w:rsidP="002C1D93">
      <w:pPr>
        <w:pStyle w:val="PL"/>
        <w:ind w:leftChars="300" w:left="600"/>
        <w:rPr>
          <w:ins w:id="7" w:author="ZTE" w:date="2020-09-29T10:17:00Z"/>
          <w:rFonts w:eastAsia="DengXian"/>
          <w:snapToGrid w:val="0"/>
          <w:lang w:eastAsia="zh-CN"/>
        </w:rPr>
      </w:pPr>
      <w:ins w:id="8" w:author="ZTE" w:date="2020-09-29T10:17:00Z">
        <w:r w:rsidRPr="00C37D2B">
          <w:rPr>
            <w:rFonts w:eastAsia="DengXian"/>
            <w:snapToGrid w:val="0"/>
            <w:lang w:eastAsia="zh-CN"/>
          </w:rPr>
          <w:tab/>
          <w:t>UNSUCCESSFUL OUTCOME</w:t>
        </w:r>
        <w:r w:rsidRPr="00C37D2B">
          <w:rPr>
            <w:rFonts w:eastAsia="DengXian"/>
            <w:snapToGrid w:val="0"/>
            <w:lang w:eastAsia="zh-CN"/>
          </w:rPr>
          <w:tab/>
        </w:r>
        <w:r w:rsidRPr="00E13F05">
          <w:rPr>
            <w:rFonts w:eastAsia="DengXian"/>
            <w:snapToGrid w:val="0"/>
            <w:highlight w:val="yellow"/>
            <w:lang w:eastAsia="zh-CN"/>
          </w:rPr>
          <w:t>SgNBReleaseRequestReject</w:t>
        </w:r>
      </w:ins>
    </w:p>
    <w:p w14:paraId="250CAF5A" w14:textId="77777777" w:rsidR="00E13F05" w:rsidRPr="00C37D2B" w:rsidRDefault="00E13F05" w:rsidP="002C1D93">
      <w:pPr>
        <w:pStyle w:val="PL"/>
        <w:ind w:leftChars="300" w:left="600"/>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72AFDBBF" w14:textId="77777777" w:rsidR="00E13F05" w:rsidRPr="00C37D2B" w:rsidRDefault="00E13F05" w:rsidP="002C1D93">
      <w:pPr>
        <w:pStyle w:val="PL"/>
        <w:ind w:leftChars="300" w:left="600"/>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F8E163C" w14:textId="77777777" w:rsidR="00E13F05" w:rsidRPr="00C37D2B" w:rsidRDefault="00E13F05" w:rsidP="002C1D93">
      <w:pPr>
        <w:pStyle w:val="PL"/>
        <w:ind w:leftChars="300" w:left="600"/>
        <w:rPr>
          <w:rFonts w:eastAsia="DengXian"/>
          <w:snapToGrid w:val="0"/>
          <w:lang w:eastAsia="zh-CN"/>
        </w:rPr>
      </w:pPr>
      <w:r w:rsidRPr="00C37D2B">
        <w:rPr>
          <w:rFonts w:eastAsia="DengXian"/>
          <w:snapToGrid w:val="0"/>
          <w:lang w:eastAsia="zh-CN"/>
        </w:rPr>
        <w:t>}</w:t>
      </w:r>
    </w:p>
    <w:p w14:paraId="68F7F2B5" w14:textId="77777777" w:rsidR="00E13F05" w:rsidRPr="00C37D2B" w:rsidRDefault="00E13F05" w:rsidP="002C1D93">
      <w:pPr>
        <w:pStyle w:val="PL"/>
        <w:ind w:leftChars="300" w:left="600"/>
        <w:rPr>
          <w:rFonts w:eastAsia="DengXian"/>
          <w:snapToGrid w:val="0"/>
          <w:lang w:eastAsia="zh-CN"/>
        </w:rPr>
      </w:pPr>
    </w:p>
    <w:p w14:paraId="0B26EDB6" w14:textId="77777777" w:rsidR="00E13F05" w:rsidRPr="00E13F05" w:rsidRDefault="00E13F05" w:rsidP="002C1D93">
      <w:pPr>
        <w:pStyle w:val="PL"/>
        <w:ind w:leftChars="300" w:left="600"/>
        <w:rPr>
          <w:snapToGrid w:val="0"/>
          <w:sz w:val="13"/>
          <w:szCs w:val="13"/>
        </w:rPr>
      </w:pPr>
      <w:r w:rsidRPr="00E13F05">
        <w:rPr>
          <w:rFonts w:cs="Courier New"/>
          <w:b/>
          <w:noProof w:val="0"/>
          <w:snapToGrid w:val="0"/>
          <w:sz w:val="13"/>
          <w:szCs w:val="13"/>
          <w:shd w:val="pct15" w:color="auto" w:fill="FFFFFF"/>
        </w:rPr>
        <w:t>[TS 38.423]</w:t>
      </w:r>
    </w:p>
    <w:p w14:paraId="6F7A1E6E" w14:textId="77777777" w:rsidR="00E13F05" w:rsidRPr="00FD0425" w:rsidRDefault="00E13F05" w:rsidP="002C1D93">
      <w:pPr>
        <w:pStyle w:val="PL"/>
        <w:ind w:leftChars="300" w:left="600"/>
        <w:rPr>
          <w:snapToGrid w:val="0"/>
        </w:rPr>
      </w:pPr>
      <w:r w:rsidRPr="00FD0425">
        <w:rPr>
          <w:snapToGrid w:val="0"/>
        </w:rPr>
        <w:t>sNGRANnodeinitiatedSNGRANnodeRelease</w:t>
      </w:r>
      <w:r w:rsidRPr="00FD0425">
        <w:rPr>
          <w:snapToGrid w:val="0"/>
        </w:rPr>
        <w:tab/>
        <w:t>XNAP-ELEMENTARY-PROCEDURE ::= {</w:t>
      </w:r>
    </w:p>
    <w:p w14:paraId="3AEE4E75" w14:textId="77777777" w:rsidR="00E13F05" w:rsidRPr="00FD0425" w:rsidRDefault="00E13F05" w:rsidP="002C1D93">
      <w:pPr>
        <w:pStyle w:val="PL"/>
        <w:ind w:leftChars="300" w:left="600"/>
        <w:rPr>
          <w:snapToGrid w:val="0"/>
        </w:rPr>
      </w:pPr>
      <w:r w:rsidRPr="00FD0425">
        <w:rPr>
          <w:snapToGrid w:val="0"/>
        </w:rPr>
        <w:tab/>
        <w:t>INITIATING MESSAGE</w:t>
      </w:r>
      <w:r w:rsidRPr="00FD0425">
        <w:rPr>
          <w:snapToGrid w:val="0"/>
        </w:rPr>
        <w:tab/>
      </w:r>
      <w:r w:rsidRPr="00FD0425">
        <w:rPr>
          <w:snapToGrid w:val="0"/>
        </w:rPr>
        <w:tab/>
        <w:t>SNodeReleaseRequired</w:t>
      </w:r>
    </w:p>
    <w:p w14:paraId="6344B8F1" w14:textId="77777777" w:rsidR="00E13F05" w:rsidRPr="00FD0425" w:rsidRDefault="00E13F05" w:rsidP="002C1D93">
      <w:pPr>
        <w:pStyle w:val="PL"/>
        <w:ind w:leftChars="300" w:left="600"/>
        <w:rPr>
          <w:snapToGrid w:val="0"/>
        </w:rPr>
      </w:pPr>
      <w:r w:rsidRPr="00FD0425">
        <w:rPr>
          <w:snapToGrid w:val="0"/>
        </w:rPr>
        <w:tab/>
        <w:t>SUCCESSFUL OUTCOME</w:t>
      </w:r>
      <w:r w:rsidRPr="00FD0425">
        <w:rPr>
          <w:snapToGrid w:val="0"/>
        </w:rPr>
        <w:tab/>
      </w:r>
      <w:r w:rsidRPr="00FD0425">
        <w:rPr>
          <w:snapToGrid w:val="0"/>
        </w:rPr>
        <w:tab/>
        <w:t>SNodeReleaseConfirm</w:t>
      </w:r>
    </w:p>
    <w:p w14:paraId="5E77D89B" w14:textId="77777777" w:rsidR="00E13F05" w:rsidRPr="00FD0425" w:rsidRDefault="00E13F05" w:rsidP="002C1D93">
      <w:pPr>
        <w:pStyle w:val="PL"/>
        <w:ind w:leftChars="300" w:left="600"/>
        <w:rPr>
          <w:snapToGrid w:val="0"/>
        </w:rPr>
      </w:pPr>
      <w:ins w:id="9" w:author="ZTE" w:date="2020-09-29T10:30:00Z">
        <w:r w:rsidRPr="00FD0425">
          <w:rPr>
            <w:snapToGrid w:val="0"/>
          </w:rPr>
          <w:tab/>
          <w:t>UNSUCCESSFUL OUTCOME</w:t>
        </w:r>
        <w:r w:rsidRPr="00FD0425">
          <w:rPr>
            <w:snapToGrid w:val="0"/>
          </w:rPr>
          <w:tab/>
        </w:r>
        <w:r w:rsidRPr="00E13F05">
          <w:rPr>
            <w:snapToGrid w:val="0"/>
            <w:highlight w:val="yellow"/>
          </w:rPr>
          <w:t>SNodeReleaseReject</w:t>
        </w:r>
      </w:ins>
    </w:p>
    <w:p w14:paraId="36BD9118" w14:textId="77777777" w:rsidR="00E13F05" w:rsidRPr="00FD0425" w:rsidRDefault="00E13F05" w:rsidP="002C1D93">
      <w:pPr>
        <w:pStyle w:val="PL"/>
        <w:ind w:leftChars="300" w:left="600"/>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217416F1" w14:textId="77777777" w:rsidR="00E13F05" w:rsidRPr="00FD0425" w:rsidRDefault="00E13F05" w:rsidP="002C1D93">
      <w:pPr>
        <w:pStyle w:val="PL"/>
        <w:ind w:leftChars="300" w:left="600"/>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DA0F17D" w14:textId="77777777" w:rsidR="00E13F05" w:rsidRPr="00FD0425" w:rsidRDefault="00E13F05" w:rsidP="002C1D93">
      <w:pPr>
        <w:pStyle w:val="PL"/>
        <w:ind w:leftChars="300" w:left="600"/>
        <w:rPr>
          <w:snapToGrid w:val="0"/>
        </w:rPr>
      </w:pPr>
      <w:r w:rsidRPr="00FD0425">
        <w:rPr>
          <w:snapToGrid w:val="0"/>
        </w:rPr>
        <w:t>}</w:t>
      </w:r>
    </w:p>
    <w:p w14:paraId="225D55BA" w14:textId="77777777" w:rsidR="00E13F05" w:rsidRPr="00FD0425" w:rsidRDefault="00E13F05" w:rsidP="0014662B">
      <w:pPr>
        <w:pStyle w:val="PL"/>
        <w:rPr>
          <w:snapToGrid w:val="0"/>
        </w:rPr>
      </w:pPr>
    </w:p>
    <w:p w14:paraId="71AE8A39" w14:textId="590252E8" w:rsidR="0014662B" w:rsidRDefault="000E2ED7" w:rsidP="002206D4">
      <w:pPr>
        <w:rPr>
          <w:b/>
          <w:lang w:val="en-US" w:eastAsia="zh-CN"/>
        </w:rPr>
      </w:pPr>
      <w:r w:rsidRPr="002726A8">
        <w:rPr>
          <w:rFonts w:hint="eastAsia"/>
          <w:b/>
          <w:lang w:val="en-US" w:eastAsia="zh-CN"/>
        </w:rPr>
        <w:t>O</w:t>
      </w:r>
      <w:r w:rsidRPr="002726A8">
        <w:rPr>
          <w:b/>
          <w:lang w:val="en-US" w:eastAsia="zh-CN"/>
        </w:rPr>
        <w:t xml:space="preserve">bservation 2: In </w:t>
      </w:r>
      <w:r w:rsidR="00E13F05">
        <w:rPr>
          <w:b/>
          <w:lang w:val="en-US" w:eastAsia="zh-CN"/>
        </w:rPr>
        <w:t xml:space="preserve">both TS36.423 ande </w:t>
      </w:r>
      <w:r w:rsidRPr="002726A8">
        <w:rPr>
          <w:b/>
          <w:lang w:val="en-US" w:eastAsia="zh-CN"/>
        </w:rPr>
        <w:t xml:space="preserve">TS38.423, if the MN is allowed to </w:t>
      </w:r>
      <w:r w:rsidRPr="002726A8">
        <w:rPr>
          <w:b/>
          <w:lang w:val="en-US" w:eastAsia="zh-CN"/>
        </w:rPr>
        <w:t xml:space="preserve">reject SN initiated SN release procedure, </w:t>
      </w:r>
      <w:r w:rsidR="002726A8" w:rsidRPr="002726A8">
        <w:rPr>
          <w:b/>
          <w:lang w:val="en-US" w:eastAsia="zh-CN"/>
        </w:rPr>
        <w:t>the existing SN relea</w:t>
      </w:r>
      <w:r w:rsidR="00E13F05">
        <w:rPr>
          <w:b/>
          <w:lang w:val="en-US" w:eastAsia="zh-CN"/>
        </w:rPr>
        <w:t xml:space="preserve">se reject message can be reused, including </w:t>
      </w:r>
      <w:r w:rsidR="00E70E9A">
        <w:rPr>
          <w:b/>
          <w:lang w:val="en-US" w:eastAsia="zh-CN"/>
        </w:rPr>
        <w:t>a minimal</w:t>
      </w:r>
      <w:r w:rsidR="00E13F05">
        <w:rPr>
          <w:b/>
          <w:lang w:val="en-US" w:eastAsia="zh-CN"/>
        </w:rPr>
        <w:t xml:space="preserve"> </w:t>
      </w:r>
      <w:r w:rsidR="002726A8" w:rsidRPr="002726A8">
        <w:rPr>
          <w:b/>
          <w:lang w:val="en-US" w:eastAsia="zh-CN"/>
        </w:rPr>
        <w:t>AS</w:t>
      </w:r>
      <w:r w:rsidR="002726A8" w:rsidRPr="002726A8">
        <w:rPr>
          <w:b/>
          <w:lang w:val="en-US" w:eastAsia="zh-CN"/>
        </w:rPr>
        <w:t>N.1 impact.</w:t>
      </w:r>
    </w:p>
    <w:p w14:paraId="4FF99BC0" w14:textId="77777777" w:rsidR="00F201A1" w:rsidRDefault="00C27A34" w:rsidP="002206D4">
      <w:pPr>
        <w:rPr>
          <w:b/>
          <w:lang w:val="en-US" w:eastAsia="zh-CN"/>
        </w:rPr>
      </w:pPr>
      <w:r w:rsidRPr="000900E6">
        <w:rPr>
          <w:b/>
          <w:lang w:val="en-US" w:eastAsia="zh-CN"/>
        </w:rPr>
        <w:t xml:space="preserve">Proposal </w:t>
      </w:r>
      <w:r w:rsidR="00F21921">
        <w:rPr>
          <w:b/>
          <w:lang w:val="en-US" w:eastAsia="zh-CN"/>
        </w:rPr>
        <w:t>1.1</w:t>
      </w:r>
      <w:r w:rsidRPr="000900E6">
        <w:rPr>
          <w:b/>
          <w:lang w:val="en-US" w:eastAsia="zh-CN"/>
        </w:rPr>
        <w:t xml:space="preserve">: </w:t>
      </w:r>
      <w:r w:rsidR="00F21921">
        <w:rPr>
          <w:b/>
          <w:lang w:val="en-US" w:eastAsia="zh-CN"/>
        </w:rPr>
        <w:t xml:space="preserve">It is proposed to </w:t>
      </w:r>
      <w:r w:rsidR="00F201A1">
        <w:rPr>
          <w:b/>
          <w:lang w:val="en-US" w:eastAsia="zh-CN"/>
        </w:rPr>
        <w:t xml:space="preserve">introduce </w:t>
      </w:r>
      <w:r w:rsidR="00F201A1" w:rsidRPr="000900E6">
        <w:rPr>
          <w:b/>
          <w:lang w:val="en-US" w:eastAsia="zh-CN"/>
        </w:rPr>
        <w:t xml:space="preserve">the </w:t>
      </w:r>
      <w:r w:rsidR="00222868" w:rsidRPr="000900E6">
        <w:rPr>
          <w:b/>
          <w:lang w:val="en-US" w:eastAsia="zh-CN"/>
        </w:rPr>
        <w:t>existing</w:t>
      </w:r>
      <w:r w:rsidR="00F201A1" w:rsidRPr="000900E6">
        <w:rPr>
          <w:b/>
          <w:lang w:val="en-US" w:eastAsia="zh-CN"/>
        </w:rPr>
        <w:t xml:space="preserve"> SN release reject message</w:t>
      </w:r>
      <w:r w:rsidR="00F201A1" w:rsidRPr="00F201A1">
        <w:rPr>
          <w:b/>
          <w:lang w:val="en-US" w:eastAsia="zh-CN"/>
        </w:rPr>
        <w:t xml:space="preserve"> </w:t>
      </w:r>
      <w:r w:rsidR="00F201A1">
        <w:rPr>
          <w:b/>
          <w:lang w:val="en-US" w:eastAsia="zh-CN"/>
        </w:rPr>
        <w:t xml:space="preserve">in SN initiated SN release procedure in </w:t>
      </w:r>
      <w:r w:rsidR="002C1D93">
        <w:rPr>
          <w:b/>
          <w:lang w:val="en-US" w:eastAsia="zh-CN"/>
        </w:rPr>
        <w:t xml:space="preserve">both TS36.423 and </w:t>
      </w:r>
      <w:r w:rsidR="00F201A1">
        <w:rPr>
          <w:b/>
          <w:lang w:val="en-US" w:eastAsia="zh-CN"/>
        </w:rPr>
        <w:t>TS38.423.</w:t>
      </w:r>
    </w:p>
    <w:p w14:paraId="35D8F615" w14:textId="77777777" w:rsidR="00CE74BA" w:rsidRDefault="000900E6" w:rsidP="000900E6">
      <w:pPr>
        <w:pStyle w:val="2"/>
        <w:ind w:left="567" w:hanging="567"/>
        <w:rPr>
          <w:lang w:val="en-US" w:eastAsia="zh-CN"/>
        </w:rPr>
      </w:pPr>
      <w:r>
        <w:rPr>
          <w:lang w:val="en-US" w:eastAsia="zh-CN"/>
        </w:rPr>
        <w:t xml:space="preserve">2.4 Adding the corresponding text procedure for </w:t>
      </w:r>
      <w:r w:rsidR="002016D5">
        <w:rPr>
          <w:lang w:val="en-US" w:eastAsia="zh-CN"/>
        </w:rPr>
        <w:t xml:space="preserve">the new mechanism on </w:t>
      </w:r>
      <w:r>
        <w:rPr>
          <w:lang w:val="en-US" w:eastAsia="zh-CN"/>
        </w:rPr>
        <w:t xml:space="preserve">NR SCG release </w:t>
      </w:r>
      <w:r w:rsidR="002016D5">
        <w:rPr>
          <w:lang w:val="en-US" w:eastAsia="zh-CN"/>
        </w:rPr>
        <w:t>for power saving</w:t>
      </w:r>
    </w:p>
    <w:p w14:paraId="5F655B98" w14:textId="77777777" w:rsidR="00CE74BA" w:rsidRDefault="00E503A8" w:rsidP="002206D4">
      <w:pPr>
        <w:rPr>
          <w:lang w:val="en-US" w:eastAsia="zh-CN"/>
        </w:rPr>
      </w:pPr>
      <w:r>
        <w:rPr>
          <w:rFonts w:hint="eastAsia"/>
          <w:lang w:val="en-US" w:eastAsia="zh-CN"/>
        </w:rPr>
        <w:t>I</w:t>
      </w:r>
      <w:r>
        <w:rPr>
          <w:lang w:val="en-US" w:eastAsia="zh-CN"/>
        </w:rPr>
        <w:t xml:space="preserve">n the </w:t>
      </w:r>
      <w:r w:rsidR="00223E1F">
        <w:rPr>
          <w:lang w:val="en-US" w:eastAsia="zh-CN"/>
        </w:rPr>
        <w:t>last meeting, the following agreement is achieved and has been captured in the agreed CRs [</w:t>
      </w:r>
      <w:r w:rsidR="00F201A1">
        <w:rPr>
          <w:lang w:val="en-US" w:eastAsia="zh-CN"/>
        </w:rPr>
        <w:t>2</w:t>
      </w:r>
      <w:r w:rsidR="00223E1F">
        <w:rPr>
          <w:lang w:val="en-US" w:eastAsia="zh-CN"/>
        </w:rPr>
        <w:t>]</w:t>
      </w:r>
      <w:r w:rsidR="00F201A1">
        <w:rPr>
          <w:lang w:val="en-US" w:eastAsia="zh-CN"/>
        </w:rPr>
        <w:t xml:space="preserve"> </w:t>
      </w:r>
      <w:r w:rsidR="00223E1F">
        <w:rPr>
          <w:lang w:val="en-US" w:eastAsia="zh-CN"/>
        </w:rPr>
        <w:t>[</w:t>
      </w:r>
      <w:r w:rsidR="00F201A1">
        <w:rPr>
          <w:lang w:val="en-US" w:eastAsia="zh-CN"/>
        </w:rPr>
        <w:t>3</w:t>
      </w:r>
      <w:r w:rsidR="00223E1F">
        <w:rPr>
          <w:lang w:val="en-US" w:eastAsia="zh-CN"/>
        </w:rPr>
        <w:t xml:space="preserve">]. </w:t>
      </w:r>
    </w:p>
    <w:p w14:paraId="4E77B980" w14:textId="77777777" w:rsidR="00E913FD" w:rsidRPr="002772B6" w:rsidRDefault="00E913FD" w:rsidP="00F201A1">
      <w:pPr>
        <w:widowControl w:val="0"/>
        <w:spacing w:after="0"/>
        <w:ind w:leftChars="300" w:left="744" w:hanging="144"/>
        <w:rPr>
          <w:rFonts w:ascii="Calibri" w:hAnsi="Calibri" w:cs="Calibri"/>
          <w:b/>
          <w:bCs/>
          <w:color w:val="00B050"/>
          <w:sz w:val="18"/>
          <w:szCs w:val="24"/>
        </w:rPr>
      </w:pPr>
      <w:r w:rsidRPr="002772B6">
        <w:rPr>
          <w:rFonts w:ascii="Calibri" w:hAnsi="Calibri" w:cs="Calibri"/>
          <w:b/>
          <w:bCs/>
          <w:color w:val="00B050"/>
          <w:sz w:val="18"/>
          <w:szCs w:val="24"/>
        </w:rPr>
        <w:t>Existing container (the “UE Report”) in the RRC Transfer is reused</w:t>
      </w:r>
    </w:p>
    <w:p w14:paraId="621430D3" w14:textId="77777777" w:rsidR="00E913FD" w:rsidRPr="002772B6" w:rsidRDefault="00E913FD" w:rsidP="00F201A1">
      <w:pPr>
        <w:ind w:leftChars="300" w:left="600"/>
        <w:rPr>
          <w:rFonts w:ascii="Calibri" w:hAnsi="Calibri" w:cs="Calibri"/>
          <w:b/>
          <w:bCs/>
          <w:color w:val="00B050"/>
          <w:sz w:val="18"/>
          <w:szCs w:val="24"/>
        </w:rPr>
      </w:pPr>
      <w:r w:rsidRPr="002772B6">
        <w:rPr>
          <w:rFonts w:ascii="Calibri" w:hAnsi="Calibri" w:cs="Calibri"/>
          <w:b/>
          <w:bCs/>
          <w:color w:val="00B050"/>
          <w:sz w:val="18"/>
          <w:szCs w:val="24"/>
        </w:rPr>
        <w:t>A new Cause specific for UE Power Saving is added</w:t>
      </w:r>
    </w:p>
    <w:p w14:paraId="3BA1F9E0" w14:textId="77777777" w:rsidR="002016D5" w:rsidRDefault="00223E1F" w:rsidP="002206D4">
      <w:pPr>
        <w:rPr>
          <w:lang w:eastAsia="zh-CN"/>
        </w:rPr>
      </w:pPr>
      <w:r>
        <w:rPr>
          <w:rFonts w:hint="eastAsia"/>
          <w:lang w:eastAsia="zh-CN"/>
        </w:rPr>
        <w:t>H</w:t>
      </w:r>
      <w:r>
        <w:rPr>
          <w:lang w:eastAsia="zh-CN"/>
        </w:rPr>
        <w:t>ow</w:t>
      </w:r>
      <w:r w:rsidR="00366C22">
        <w:rPr>
          <w:lang w:eastAsia="zh-CN"/>
        </w:rPr>
        <w:t>e</w:t>
      </w:r>
      <w:r>
        <w:rPr>
          <w:lang w:eastAsia="zh-CN"/>
        </w:rPr>
        <w:t xml:space="preserve">ver, </w:t>
      </w:r>
      <w:r w:rsidR="009D106D">
        <w:rPr>
          <w:lang w:eastAsia="zh-CN"/>
        </w:rPr>
        <w:t>in both X2AP and Xn</w:t>
      </w:r>
      <w:r w:rsidR="009D106D">
        <w:rPr>
          <w:rFonts w:hint="eastAsia"/>
          <w:lang w:eastAsia="zh-CN"/>
        </w:rPr>
        <w:t>AP</w:t>
      </w:r>
      <w:r w:rsidR="009D106D">
        <w:rPr>
          <w:lang w:eastAsia="zh-CN"/>
        </w:rPr>
        <w:t xml:space="preserve"> protocols, the related text procedure is </w:t>
      </w:r>
      <w:r w:rsidR="00366C22">
        <w:rPr>
          <w:lang w:eastAsia="zh-CN"/>
        </w:rPr>
        <w:t xml:space="preserve">still </w:t>
      </w:r>
      <w:r w:rsidR="003C7B35">
        <w:rPr>
          <w:lang w:eastAsia="zh-CN"/>
        </w:rPr>
        <w:t>missing, e.g</w:t>
      </w:r>
      <w:r w:rsidR="000042E1">
        <w:rPr>
          <w:lang w:eastAsia="zh-CN"/>
        </w:rPr>
        <w:t>.</w:t>
      </w:r>
      <w:r w:rsidR="003C7B35">
        <w:rPr>
          <w:lang w:eastAsia="zh-CN"/>
        </w:rPr>
        <w:t xml:space="preserve"> </w:t>
      </w:r>
    </w:p>
    <w:p w14:paraId="4FFBDD71" w14:textId="77777777" w:rsidR="0015718E" w:rsidRPr="00C37D2B" w:rsidRDefault="0015718E" w:rsidP="0015718E">
      <w:pPr>
        <w:pStyle w:val="PL"/>
        <w:tabs>
          <w:tab w:val="clear" w:pos="768"/>
        </w:tabs>
        <w:ind w:leftChars="300" w:left="600"/>
        <w:rPr>
          <w:rFonts w:eastAsia="DengXian"/>
          <w:snapToGrid w:val="0"/>
          <w:lang w:eastAsia="zh-CN"/>
        </w:rPr>
      </w:pPr>
      <w:r w:rsidRPr="00E13F05">
        <w:rPr>
          <w:rFonts w:cs="Courier New"/>
          <w:b/>
          <w:noProof w:val="0"/>
          <w:snapToGrid w:val="0"/>
          <w:sz w:val="13"/>
          <w:szCs w:val="13"/>
          <w:shd w:val="pct15" w:color="auto" w:fill="FFFFFF"/>
        </w:rPr>
        <w:t>[</w:t>
      </w:r>
      <w:r>
        <w:rPr>
          <w:rFonts w:cs="Courier New"/>
          <w:b/>
          <w:noProof w:val="0"/>
          <w:snapToGrid w:val="0"/>
          <w:sz w:val="13"/>
          <w:szCs w:val="13"/>
          <w:shd w:val="pct15" w:color="auto" w:fill="FFFFFF"/>
        </w:rPr>
        <w:t>TS 36</w:t>
      </w:r>
      <w:r w:rsidRPr="00E13F05">
        <w:rPr>
          <w:rFonts w:cs="Courier New"/>
          <w:b/>
          <w:noProof w:val="0"/>
          <w:snapToGrid w:val="0"/>
          <w:sz w:val="13"/>
          <w:szCs w:val="13"/>
          <w:shd w:val="pct15" w:color="auto" w:fill="FFFFFF"/>
        </w:rPr>
        <w:t>.423]</w:t>
      </w:r>
    </w:p>
    <w:p w14:paraId="0C6B1471" w14:textId="77777777" w:rsidR="003C7B35" w:rsidRPr="0015718E" w:rsidRDefault="000042E1" w:rsidP="0015718E">
      <w:pPr>
        <w:ind w:left="600"/>
        <w:rPr>
          <w:sz w:val="16"/>
          <w:szCs w:val="16"/>
        </w:rPr>
      </w:pPr>
      <w:ins w:id="10" w:author="ZTE" w:date="2020-05-11T18:05:00Z">
        <w:r w:rsidRPr="0015718E">
          <w:rPr>
            <w:sz w:val="16"/>
            <w:szCs w:val="16"/>
          </w:rPr>
          <w:t xml:space="preserve">The procedure is also to enable transfer of the NR RRC message container with the </w:t>
        </w:r>
        <w:r w:rsidRPr="0015718E">
          <w:rPr>
            <w:rFonts w:hint="eastAsia"/>
            <w:sz w:val="16"/>
            <w:szCs w:val="16"/>
            <w:highlight w:val="yellow"/>
          </w:rPr>
          <w:t>UE Assistance</w:t>
        </w:r>
        <w:r w:rsidRPr="0015718E">
          <w:rPr>
            <w:sz w:val="16"/>
            <w:szCs w:val="16"/>
            <w:highlight w:val="yellow"/>
          </w:rPr>
          <w:t xml:space="preserve"> information</w:t>
        </w:r>
        <w:r w:rsidRPr="0015718E">
          <w:rPr>
            <w:sz w:val="16"/>
            <w:szCs w:val="16"/>
          </w:rPr>
          <w:t xml:space="preserve"> from the MeNB to the </w:t>
        </w:r>
        <w:r w:rsidRPr="0015718E">
          <w:rPr>
            <w:rFonts w:eastAsia="Geneva"/>
            <w:sz w:val="16"/>
            <w:szCs w:val="16"/>
            <w:lang w:eastAsia="zh-CN"/>
          </w:rPr>
          <w:t>en-gNB</w:t>
        </w:r>
        <w:r w:rsidRPr="0015718E">
          <w:rPr>
            <w:sz w:val="16"/>
            <w:szCs w:val="16"/>
          </w:rPr>
          <w:t>, when received from the UE.</w:t>
        </w:r>
      </w:ins>
    </w:p>
    <w:p w14:paraId="02FBE51B" w14:textId="77777777" w:rsidR="000042E1" w:rsidRPr="0015718E" w:rsidRDefault="0015718E" w:rsidP="0015718E">
      <w:pPr>
        <w:pStyle w:val="PL"/>
        <w:tabs>
          <w:tab w:val="clear" w:pos="768"/>
        </w:tabs>
        <w:ind w:leftChars="300" w:left="600"/>
        <w:rPr>
          <w:rFonts w:cs="Courier New"/>
          <w:b/>
          <w:snapToGrid w:val="0"/>
          <w:sz w:val="13"/>
          <w:szCs w:val="13"/>
          <w:shd w:val="pct15" w:color="auto" w:fill="FFFFFF"/>
        </w:rPr>
      </w:pPr>
      <w:r w:rsidRPr="0015718E">
        <w:rPr>
          <w:rFonts w:cs="Courier New"/>
          <w:b/>
          <w:noProof w:val="0"/>
          <w:snapToGrid w:val="0"/>
          <w:sz w:val="13"/>
          <w:szCs w:val="13"/>
          <w:shd w:val="pct15" w:color="auto" w:fill="FFFFFF"/>
        </w:rPr>
        <w:t>[TS 38.423]</w:t>
      </w:r>
      <w:r w:rsidR="000042E1" w:rsidRPr="0015718E">
        <w:rPr>
          <w:rFonts w:cs="Courier New"/>
          <w:b/>
          <w:snapToGrid w:val="0"/>
          <w:sz w:val="13"/>
          <w:szCs w:val="13"/>
          <w:shd w:val="pct15" w:color="auto" w:fill="FFFFFF"/>
        </w:rPr>
        <w:t>:</w:t>
      </w:r>
    </w:p>
    <w:p w14:paraId="1490FD2D" w14:textId="77777777" w:rsidR="000042E1" w:rsidRPr="0015718E" w:rsidRDefault="000042E1" w:rsidP="0015718E">
      <w:pPr>
        <w:pStyle w:val="B10"/>
        <w:ind w:firstLine="32"/>
        <w:rPr>
          <w:sz w:val="16"/>
          <w:szCs w:val="16"/>
          <w:lang w:eastAsia="zh-CN"/>
        </w:rPr>
      </w:pPr>
      <w:ins w:id="11" w:author="ZTE" w:date="2020-09-24T20:43:00Z">
        <w:r w:rsidRPr="0015718E">
          <w:rPr>
            <w:sz w:val="16"/>
            <w:szCs w:val="16"/>
          </w:rPr>
          <w:t>-</w:t>
        </w:r>
        <w:r w:rsidRPr="0015718E">
          <w:rPr>
            <w:sz w:val="16"/>
            <w:szCs w:val="16"/>
          </w:rPr>
          <w:tab/>
          <w:t xml:space="preserve">the NR RRC message container with the </w:t>
        </w:r>
        <w:r w:rsidRPr="0015718E">
          <w:rPr>
            <w:sz w:val="16"/>
            <w:szCs w:val="16"/>
            <w:highlight w:val="yellow"/>
          </w:rPr>
          <w:t>UE assistance information</w:t>
        </w:r>
        <w:r w:rsidRPr="0015718E">
          <w:rPr>
            <w:sz w:val="16"/>
            <w:szCs w:val="16"/>
          </w:rPr>
          <w:t>.</w:t>
        </w:r>
      </w:ins>
    </w:p>
    <w:p w14:paraId="194D5BF4" w14:textId="66F229A4" w:rsidR="002016D5" w:rsidRPr="00C4298C" w:rsidRDefault="00C4298C" w:rsidP="002206D4">
      <w:pPr>
        <w:rPr>
          <w:lang w:eastAsia="zh-CN"/>
        </w:rPr>
      </w:pPr>
      <w:r w:rsidRPr="00F201A1">
        <w:rPr>
          <w:b/>
          <w:lang w:eastAsia="zh-CN"/>
        </w:rPr>
        <w:lastRenderedPageBreak/>
        <w:t xml:space="preserve">Proposal 2: It is proposed to add the </w:t>
      </w:r>
      <w:r w:rsidRPr="00F201A1">
        <w:rPr>
          <w:b/>
          <w:lang w:val="en-US" w:eastAsia="zh-CN"/>
        </w:rPr>
        <w:t>corresponding text procedure for the new mechanism in</w:t>
      </w:r>
      <w:del w:id="12" w:author="NEC" w:date="2020-10-02T15:38:00Z">
        <w:r w:rsidRPr="00F201A1" w:rsidDel="00A2584D">
          <w:rPr>
            <w:b/>
            <w:lang w:val="en-US" w:eastAsia="zh-CN"/>
          </w:rPr>
          <w:delText>to</w:delText>
        </w:r>
      </w:del>
      <w:r w:rsidRPr="00F201A1">
        <w:rPr>
          <w:b/>
          <w:lang w:val="en-US" w:eastAsia="zh-CN"/>
        </w:rPr>
        <w:t xml:space="preserve"> </w:t>
      </w:r>
      <w:r w:rsidRPr="00F201A1">
        <w:rPr>
          <w:b/>
          <w:lang w:eastAsia="zh-CN"/>
        </w:rPr>
        <w:t>X2AP and Xn</w:t>
      </w:r>
      <w:r w:rsidRPr="00F201A1">
        <w:rPr>
          <w:rFonts w:hint="eastAsia"/>
          <w:b/>
          <w:lang w:eastAsia="zh-CN"/>
        </w:rPr>
        <w:t>AP</w:t>
      </w:r>
      <w:r w:rsidRPr="00F201A1">
        <w:rPr>
          <w:b/>
          <w:lang w:eastAsia="zh-CN"/>
        </w:rPr>
        <w:t xml:space="preserve"> protocols. </w:t>
      </w:r>
    </w:p>
    <w:p w14:paraId="47CD5763" w14:textId="77777777" w:rsidR="00C677AA" w:rsidRDefault="002A4804" w:rsidP="002A4804">
      <w:pPr>
        <w:pStyle w:val="1"/>
        <w:rPr>
          <w:lang w:val="en-US"/>
        </w:rPr>
      </w:pPr>
      <w:r>
        <w:rPr>
          <w:lang w:val="en-US"/>
        </w:rPr>
        <w:t xml:space="preserve">3. </w:t>
      </w:r>
      <w:r w:rsidR="003406A3">
        <w:rPr>
          <w:lang w:val="en-US"/>
        </w:rPr>
        <w:t>Conclusion</w:t>
      </w:r>
    </w:p>
    <w:p w14:paraId="2B9E5033" w14:textId="77777777" w:rsidR="003406A3" w:rsidRDefault="003406A3" w:rsidP="003406A3">
      <w:pPr>
        <w:rPr>
          <w:lang w:val="en-US" w:eastAsia="zh-CN"/>
        </w:rPr>
      </w:pPr>
      <w:r>
        <w:rPr>
          <w:rFonts w:hint="eastAsia"/>
          <w:lang w:val="en-US" w:eastAsia="zh-CN"/>
        </w:rPr>
        <w:t>A</w:t>
      </w:r>
      <w:r>
        <w:rPr>
          <w:lang w:val="en-US" w:eastAsia="zh-CN"/>
        </w:rPr>
        <w:t>fter the above analysis, we provide the following observations and proposals</w:t>
      </w:r>
    </w:p>
    <w:p w14:paraId="73778932" w14:textId="77777777" w:rsidR="000F0BF8" w:rsidRPr="00690D81" w:rsidRDefault="000F0BF8" w:rsidP="000F0BF8">
      <w:pPr>
        <w:rPr>
          <w:b/>
          <w:lang w:val="en-US" w:eastAsia="zh-CN"/>
        </w:rPr>
      </w:pPr>
      <w:r w:rsidRPr="00690D81">
        <w:rPr>
          <w:rFonts w:hint="eastAsia"/>
          <w:b/>
          <w:lang w:val="en-US" w:eastAsia="zh-CN"/>
        </w:rPr>
        <w:t>O</w:t>
      </w:r>
      <w:r w:rsidRPr="00690D81">
        <w:rPr>
          <w:b/>
          <w:lang w:val="en-US" w:eastAsia="zh-CN"/>
        </w:rPr>
        <w:t xml:space="preserve">bservation 1: If the SN initiates SN release procedure because of UE power saving, the MN has to release SN </w:t>
      </w:r>
      <w:r w:rsidRPr="00690D81">
        <w:rPr>
          <w:b/>
          <w:lang w:val="en-US" w:eastAsia="zh-CN"/>
        </w:rPr>
        <w:t>although it wishes to keep SCG bearer due to network load balance.</w:t>
      </w:r>
    </w:p>
    <w:p w14:paraId="4BD726BE" w14:textId="03D4D5DB" w:rsidR="000F0BF8" w:rsidRPr="002726A8" w:rsidRDefault="00E70E9A" w:rsidP="000F0BF8">
      <w:pPr>
        <w:rPr>
          <w:b/>
          <w:lang w:val="en-US" w:eastAsia="zh-CN"/>
        </w:rPr>
      </w:pPr>
      <w:r w:rsidRPr="002726A8">
        <w:rPr>
          <w:rFonts w:hint="eastAsia"/>
          <w:b/>
          <w:lang w:val="en-US" w:eastAsia="zh-CN"/>
        </w:rPr>
        <w:t>O</w:t>
      </w:r>
      <w:r w:rsidRPr="002726A8">
        <w:rPr>
          <w:b/>
          <w:lang w:val="en-US" w:eastAsia="zh-CN"/>
        </w:rPr>
        <w:t xml:space="preserve">bservation 2: In </w:t>
      </w:r>
      <w:r>
        <w:rPr>
          <w:b/>
          <w:lang w:val="en-US" w:eastAsia="zh-CN"/>
        </w:rPr>
        <w:t xml:space="preserve">both TS36.423 ande </w:t>
      </w:r>
      <w:r w:rsidRPr="002726A8">
        <w:rPr>
          <w:b/>
          <w:lang w:val="en-US" w:eastAsia="zh-CN"/>
        </w:rPr>
        <w:t>TS38.423, if the MN is allowed to reject SN initiated SN release procedure, the existing SN relea</w:t>
      </w:r>
      <w:r>
        <w:rPr>
          <w:b/>
          <w:lang w:val="en-US" w:eastAsia="zh-CN"/>
        </w:rPr>
        <w:t xml:space="preserve">se reject message can be reused, including a minimal </w:t>
      </w:r>
      <w:r w:rsidRPr="002726A8">
        <w:rPr>
          <w:b/>
          <w:lang w:val="en-US" w:eastAsia="zh-CN"/>
        </w:rPr>
        <w:t>ASN.1 impact.</w:t>
      </w:r>
      <w:r w:rsidR="000F0BF8" w:rsidRPr="002726A8">
        <w:rPr>
          <w:b/>
          <w:lang w:val="en-US" w:eastAsia="zh-CN"/>
        </w:rPr>
        <w:t>.</w:t>
      </w:r>
    </w:p>
    <w:p w14:paraId="5AA7B551" w14:textId="77777777" w:rsidR="000F0BF8" w:rsidRPr="00B469E6" w:rsidRDefault="000F0BF8" w:rsidP="000F0BF8">
      <w:pPr>
        <w:rPr>
          <w:b/>
          <w:lang w:val="en-US" w:eastAsia="zh-CN"/>
        </w:rPr>
      </w:pPr>
      <w:r w:rsidRPr="00B469E6">
        <w:rPr>
          <w:b/>
          <w:lang w:val="en-US" w:eastAsia="zh-CN"/>
        </w:rPr>
        <w:t xml:space="preserve">Proposal 1: It is proposed that the MN can reject the SN initiated SN release procedure, sending the </w:t>
      </w:r>
      <w:r w:rsidR="00222868" w:rsidRPr="00B469E6">
        <w:rPr>
          <w:b/>
          <w:lang w:val="en-US" w:eastAsia="zh-CN"/>
        </w:rPr>
        <w:t>existing</w:t>
      </w:r>
      <w:r w:rsidRPr="00B469E6">
        <w:rPr>
          <w:b/>
          <w:lang w:val="en-US" w:eastAsia="zh-CN"/>
        </w:rPr>
        <w:t xml:space="preserve"> cause </w:t>
      </w:r>
      <w:r>
        <w:rPr>
          <w:b/>
          <w:lang w:val="en-US" w:eastAsia="zh-CN"/>
        </w:rPr>
        <w:t>“</w:t>
      </w:r>
      <w:r w:rsidRPr="00B469E6">
        <w:rPr>
          <w:b/>
          <w:i/>
          <w:lang w:val="en-US" w:eastAsia="zh-CN"/>
        </w:rPr>
        <w:t>Load Balancing</w:t>
      </w:r>
      <w:r>
        <w:rPr>
          <w:b/>
          <w:i/>
          <w:lang w:val="en-US" w:eastAsia="zh-CN"/>
        </w:rPr>
        <w:t>”</w:t>
      </w:r>
      <w:r w:rsidRPr="00B469E6">
        <w:rPr>
          <w:b/>
          <w:i/>
          <w:lang w:val="en-US" w:eastAsia="zh-CN"/>
        </w:rPr>
        <w:t xml:space="preserve"> </w:t>
      </w:r>
      <w:r w:rsidRPr="00B469E6">
        <w:rPr>
          <w:b/>
          <w:lang w:val="en-US" w:eastAsia="zh-CN"/>
        </w:rPr>
        <w:t>included in the SN release reject message.</w:t>
      </w:r>
    </w:p>
    <w:p w14:paraId="6EE3B8DE" w14:textId="77777777" w:rsidR="0015718E" w:rsidRDefault="0015718E" w:rsidP="0015718E">
      <w:pPr>
        <w:rPr>
          <w:b/>
          <w:lang w:val="en-US" w:eastAsia="zh-CN"/>
        </w:rPr>
      </w:pPr>
      <w:r w:rsidRPr="000900E6">
        <w:rPr>
          <w:b/>
          <w:lang w:val="en-US" w:eastAsia="zh-CN"/>
        </w:rPr>
        <w:t xml:space="preserve">Proposal </w:t>
      </w:r>
      <w:r>
        <w:rPr>
          <w:b/>
          <w:lang w:val="en-US" w:eastAsia="zh-CN"/>
        </w:rPr>
        <w:t>1.1</w:t>
      </w:r>
      <w:r w:rsidRPr="000900E6">
        <w:rPr>
          <w:b/>
          <w:lang w:val="en-US" w:eastAsia="zh-CN"/>
        </w:rPr>
        <w:t xml:space="preserve">: </w:t>
      </w:r>
      <w:r>
        <w:rPr>
          <w:b/>
          <w:lang w:val="en-US" w:eastAsia="zh-CN"/>
        </w:rPr>
        <w:t xml:space="preserve">It is proposed to introduce </w:t>
      </w:r>
      <w:r w:rsidRPr="000900E6">
        <w:rPr>
          <w:b/>
          <w:lang w:val="en-US" w:eastAsia="zh-CN"/>
        </w:rPr>
        <w:t>the existing SN release reject message</w:t>
      </w:r>
      <w:r w:rsidRPr="00F201A1">
        <w:rPr>
          <w:b/>
          <w:lang w:val="en-US" w:eastAsia="zh-CN"/>
        </w:rPr>
        <w:t xml:space="preserve"> </w:t>
      </w:r>
      <w:r>
        <w:rPr>
          <w:b/>
          <w:lang w:val="en-US" w:eastAsia="zh-CN"/>
        </w:rPr>
        <w:t>in SN initiated SN release procedure in both TS36.423 and TS38.423.</w:t>
      </w:r>
    </w:p>
    <w:p w14:paraId="313811B0" w14:textId="3AB1F461" w:rsidR="000F0BF8" w:rsidRPr="00C4298C" w:rsidRDefault="000F0BF8" w:rsidP="000F0BF8">
      <w:pPr>
        <w:rPr>
          <w:lang w:eastAsia="zh-CN"/>
        </w:rPr>
      </w:pPr>
      <w:r w:rsidRPr="00F201A1">
        <w:rPr>
          <w:b/>
          <w:lang w:eastAsia="zh-CN"/>
        </w:rPr>
        <w:t xml:space="preserve">Proposal 2: It is proposed to add the </w:t>
      </w:r>
      <w:r w:rsidRPr="00F201A1">
        <w:rPr>
          <w:b/>
          <w:lang w:val="en-US" w:eastAsia="zh-CN"/>
        </w:rPr>
        <w:t>corresponding text procedure for the new mechanism in</w:t>
      </w:r>
      <w:del w:id="13" w:author="NEC" w:date="2020-10-02T15:39:00Z">
        <w:r w:rsidRPr="00F201A1" w:rsidDel="00A2584D">
          <w:rPr>
            <w:b/>
            <w:lang w:val="en-US" w:eastAsia="zh-CN"/>
          </w:rPr>
          <w:delText>to</w:delText>
        </w:r>
      </w:del>
      <w:r w:rsidRPr="00F201A1">
        <w:rPr>
          <w:b/>
          <w:lang w:val="en-US" w:eastAsia="zh-CN"/>
        </w:rPr>
        <w:t xml:space="preserve"> </w:t>
      </w:r>
      <w:r w:rsidRPr="00F201A1">
        <w:rPr>
          <w:b/>
          <w:lang w:eastAsia="zh-CN"/>
        </w:rPr>
        <w:t>X2AP and Xn</w:t>
      </w:r>
      <w:r w:rsidRPr="00F201A1">
        <w:rPr>
          <w:rFonts w:hint="eastAsia"/>
          <w:b/>
          <w:lang w:eastAsia="zh-CN"/>
        </w:rPr>
        <w:t>AP</w:t>
      </w:r>
      <w:r w:rsidRPr="00F201A1">
        <w:rPr>
          <w:b/>
          <w:lang w:eastAsia="zh-CN"/>
        </w:rPr>
        <w:t xml:space="preserve"> protocols. </w:t>
      </w:r>
    </w:p>
    <w:p w14:paraId="4F0B5C49" w14:textId="6B4EAD5F" w:rsidR="00F201A1" w:rsidRPr="000B47A5" w:rsidRDefault="00A2584D" w:rsidP="003406A3">
      <w:pPr>
        <w:rPr>
          <w:b/>
          <w:lang w:eastAsia="zh-CN"/>
        </w:rPr>
      </w:pPr>
      <w:r w:rsidRPr="000B47A5">
        <w:rPr>
          <w:b/>
          <w:lang w:eastAsia="zh-CN"/>
        </w:rPr>
        <w:t xml:space="preserve">Proposal 3: It is proposed to agree the </w:t>
      </w:r>
      <w:r w:rsidR="000F0BF8" w:rsidRPr="000B47A5">
        <w:rPr>
          <w:b/>
          <w:lang w:eastAsia="zh-CN"/>
        </w:rPr>
        <w:t xml:space="preserve">corresponding CRs are </w:t>
      </w:r>
      <w:r w:rsidR="000B47A5" w:rsidRPr="000B47A5">
        <w:rPr>
          <w:b/>
          <w:highlight w:val="yellow"/>
          <w:lang w:eastAsia="zh-CN"/>
        </w:rPr>
        <w:t>R3-206055</w:t>
      </w:r>
      <w:r w:rsidR="000F0BF8" w:rsidRPr="000B47A5">
        <w:rPr>
          <w:b/>
          <w:highlight w:val="yellow"/>
          <w:lang w:eastAsia="zh-CN"/>
        </w:rPr>
        <w:t xml:space="preserve"> for X2AP and </w:t>
      </w:r>
      <w:r w:rsidR="000B47A5" w:rsidRPr="000B47A5">
        <w:rPr>
          <w:b/>
          <w:highlight w:val="yellow"/>
          <w:lang w:eastAsia="zh-CN"/>
        </w:rPr>
        <w:t>R3-20605</w:t>
      </w:r>
      <w:r w:rsidR="00526FFC">
        <w:rPr>
          <w:b/>
          <w:highlight w:val="yellow"/>
          <w:lang w:eastAsia="zh-CN"/>
        </w:rPr>
        <w:t>6</w:t>
      </w:r>
      <w:bookmarkStart w:id="14" w:name="_GoBack"/>
      <w:bookmarkEnd w:id="14"/>
      <w:r w:rsidR="000F0BF8" w:rsidRPr="000B47A5">
        <w:rPr>
          <w:b/>
          <w:highlight w:val="yellow"/>
          <w:lang w:eastAsia="zh-CN"/>
        </w:rPr>
        <w:t xml:space="preserve"> for XnAP</w:t>
      </w:r>
      <w:r w:rsidR="000F0BF8" w:rsidRPr="000B47A5">
        <w:rPr>
          <w:b/>
          <w:lang w:eastAsia="zh-CN"/>
        </w:rPr>
        <w:t>.</w:t>
      </w:r>
    </w:p>
    <w:p w14:paraId="01E04413" w14:textId="77777777" w:rsidR="00F201A1" w:rsidRDefault="002A4804" w:rsidP="002A4804">
      <w:pPr>
        <w:pStyle w:val="1"/>
        <w:rPr>
          <w:lang w:val="en-US" w:eastAsia="zh-CN"/>
        </w:rPr>
      </w:pPr>
      <w:r>
        <w:rPr>
          <w:lang w:val="en-US" w:eastAsia="zh-CN"/>
        </w:rPr>
        <w:t xml:space="preserve">4. </w:t>
      </w:r>
      <w:r w:rsidR="00222868">
        <w:rPr>
          <w:lang w:val="en-US" w:eastAsia="zh-CN"/>
        </w:rPr>
        <w:t>Reference</w:t>
      </w:r>
    </w:p>
    <w:p w14:paraId="13A0416E" w14:textId="77777777" w:rsidR="007B51CF" w:rsidRDefault="00F201A1" w:rsidP="00CE6129">
      <w:pPr>
        <w:rPr>
          <w:lang w:eastAsia="zh-CN"/>
        </w:rPr>
      </w:pPr>
      <w:r w:rsidRPr="00F75355">
        <w:rPr>
          <w:rFonts w:hint="eastAsia"/>
          <w:lang w:eastAsia="zh-CN"/>
        </w:rPr>
        <w:t>[</w:t>
      </w:r>
      <w:r w:rsidRPr="00F75355">
        <w:rPr>
          <w:lang w:eastAsia="zh-CN"/>
        </w:rPr>
        <w:t>1]</w:t>
      </w:r>
      <w:r w:rsidR="00F75355" w:rsidRPr="00F75355">
        <w:rPr>
          <w:lang w:eastAsia="zh-CN"/>
        </w:rPr>
        <w:t xml:space="preserve"> </w:t>
      </w:r>
      <w:r w:rsidR="00F75355" w:rsidRPr="003657E3">
        <w:rPr>
          <w:lang w:eastAsia="zh-CN"/>
        </w:rPr>
        <w:t>R3-202712</w:t>
      </w:r>
      <w:r w:rsidR="009B367E">
        <w:rPr>
          <w:lang w:eastAsia="zh-CN"/>
        </w:rPr>
        <w:t xml:space="preserve"> </w:t>
      </w:r>
      <w:r w:rsidR="009B367E" w:rsidRPr="009B367E">
        <w:rPr>
          <w:lang w:eastAsia="zh-CN"/>
        </w:rPr>
        <w:t>LS on NR SCG release for power saving, RAN2</w:t>
      </w:r>
    </w:p>
    <w:p w14:paraId="05FAD91B" w14:textId="77777777" w:rsidR="00F75355" w:rsidRDefault="00F75355" w:rsidP="00CE6129">
      <w:pPr>
        <w:rPr>
          <w:lang w:eastAsia="zh-CN"/>
        </w:rPr>
      </w:pPr>
      <w:r>
        <w:rPr>
          <w:lang w:eastAsia="zh-CN"/>
        </w:rPr>
        <w:t xml:space="preserve">[2] </w:t>
      </w:r>
      <w:r w:rsidRPr="00F75355">
        <w:rPr>
          <w:lang w:eastAsia="zh-CN"/>
        </w:rPr>
        <w:t>R3-204730</w:t>
      </w:r>
      <w:r w:rsidR="009B367E">
        <w:rPr>
          <w:lang w:eastAsia="zh-CN"/>
        </w:rPr>
        <w:t xml:space="preserve"> CR36.423 for </w:t>
      </w:r>
      <w:r w:rsidR="009B367E" w:rsidRPr="005C0A80">
        <w:rPr>
          <w:lang w:eastAsia="zh-CN"/>
        </w:rPr>
        <w:t>Introduction of NR SCG Release for Power Saving</w:t>
      </w:r>
      <w:r w:rsidR="009B367E">
        <w:rPr>
          <w:lang w:eastAsia="zh-CN"/>
        </w:rPr>
        <w:t>, C</w:t>
      </w:r>
      <w:r w:rsidR="009B367E">
        <w:rPr>
          <w:rFonts w:hint="eastAsia"/>
          <w:lang w:val="en-US" w:eastAsia="zh-CN"/>
        </w:rPr>
        <w:t>ATT, ZTE</w:t>
      </w:r>
      <w:r w:rsidR="009B367E">
        <w:rPr>
          <w:lang w:val="en-US" w:eastAsia="zh-CN"/>
        </w:rPr>
        <w:t>, Huawei</w:t>
      </w:r>
    </w:p>
    <w:p w14:paraId="03679783" w14:textId="77777777" w:rsidR="00F75355" w:rsidRDefault="00F75355" w:rsidP="00CE6129">
      <w:pPr>
        <w:rPr>
          <w:lang w:eastAsia="zh-CN"/>
        </w:rPr>
      </w:pPr>
      <w:r>
        <w:rPr>
          <w:lang w:eastAsia="zh-CN"/>
        </w:rPr>
        <w:t xml:space="preserve">[3] </w:t>
      </w:r>
      <w:r w:rsidRPr="00F75355">
        <w:rPr>
          <w:lang w:eastAsia="zh-CN"/>
        </w:rPr>
        <w:t>R3-204731</w:t>
      </w:r>
      <w:r w:rsidR="009B367E">
        <w:rPr>
          <w:lang w:eastAsia="zh-CN"/>
        </w:rPr>
        <w:t xml:space="preserve"> CR38.423 for </w:t>
      </w:r>
      <w:r w:rsidR="009B367E" w:rsidRPr="00C942B7">
        <w:rPr>
          <w:lang w:eastAsia="zh-CN"/>
        </w:rPr>
        <w:t>Introduction of NR SCG Release for Power Saving</w:t>
      </w:r>
      <w:r w:rsidR="009B367E">
        <w:rPr>
          <w:lang w:eastAsia="zh-CN"/>
        </w:rPr>
        <w:t>, C</w:t>
      </w:r>
      <w:r w:rsidR="009B367E">
        <w:rPr>
          <w:rFonts w:hint="eastAsia"/>
          <w:lang w:val="en-US" w:eastAsia="zh-CN"/>
        </w:rPr>
        <w:t>ATT, ZTE</w:t>
      </w:r>
      <w:r w:rsidR="009B367E">
        <w:rPr>
          <w:lang w:val="en-US" w:eastAsia="zh-CN"/>
        </w:rPr>
        <w:t>, Huawei</w:t>
      </w:r>
    </w:p>
    <w:p w14:paraId="382C20A2" w14:textId="77777777" w:rsidR="00F75355" w:rsidRPr="00F75355" w:rsidRDefault="00F75355" w:rsidP="00CE6129">
      <w:pPr>
        <w:rPr>
          <w:lang w:eastAsia="zh-CN"/>
        </w:rPr>
      </w:pPr>
      <w:r>
        <w:rPr>
          <w:lang w:eastAsia="zh-CN"/>
        </w:rPr>
        <w:t xml:space="preserve">[4] </w:t>
      </w:r>
      <w:r w:rsidRPr="00F75355">
        <w:rPr>
          <w:lang w:eastAsia="zh-CN"/>
        </w:rPr>
        <w:t>R3-</w:t>
      </w:r>
      <w:r w:rsidRPr="002206D4">
        <w:rPr>
          <w:lang w:eastAsia="zh-CN"/>
        </w:rPr>
        <w:t>205764</w:t>
      </w:r>
      <w:bookmarkStart w:id="15" w:name="OLE_LINK47"/>
      <w:r w:rsidR="00E02280" w:rsidRPr="00E02280">
        <w:rPr>
          <w:lang w:eastAsia="zh-CN"/>
        </w:rPr>
        <w:t xml:space="preserve"> Reply LS </w:t>
      </w:r>
      <w:bookmarkEnd w:id="15"/>
      <w:r w:rsidR="00E02280" w:rsidRPr="00E02280">
        <w:rPr>
          <w:lang w:eastAsia="zh-CN"/>
        </w:rPr>
        <w:t>on NR SCG release for power saving, RAN3</w:t>
      </w:r>
    </w:p>
    <w:bookmarkEnd w:id="0"/>
    <w:bookmarkEnd w:id="1"/>
    <w:bookmarkEnd w:id="2"/>
    <w:bookmarkEnd w:id="3"/>
    <w:bookmarkEnd w:id="4"/>
    <w:bookmarkEnd w:id="5"/>
    <w:bookmarkEnd w:id="6"/>
    <w:p w14:paraId="0FECA87E" w14:textId="6496A2A6" w:rsidR="007B51CF" w:rsidRDefault="00F75355" w:rsidP="000F0BF8">
      <w:pPr>
        <w:pStyle w:val="CRCoverPage"/>
        <w:spacing w:beforeLines="50" w:before="120" w:afterLines="50"/>
        <w:rPr>
          <w:rFonts w:ascii="Times New Roman" w:hAnsi="Times New Roman"/>
          <w:lang w:eastAsia="zh-CN"/>
        </w:rPr>
      </w:pPr>
      <w:r>
        <w:rPr>
          <w:rFonts w:ascii="Times New Roman" w:hAnsi="Times New Roman"/>
          <w:lang w:eastAsia="zh-CN"/>
        </w:rPr>
        <w:t>[5]</w:t>
      </w:r>
      <w:r w:rsidRPr="00F75355">
        <w:rPr>
          <w:rFonts w:ascii="Times New Roman" w:hAnsi="Times New Roman"/>
          <w:lang w:eastAsia="zh-CN"/>
        </w:rPr>
        <w:t xml:space="preserve"> R3-205546</w:t>
      </w:r>
      <w:r w:rsidR="00E02280">
        <w:rPr>
          <w:rFonts w:ascii="Times New Roman" w:hAnsi="Times New Roman"/>
          <w:lang w:eastAsia="zh-CN"/>
        </w:rPr>
        <w:t xml:space="preserve"> </w:t>
      </w:r>
      <w:r w:rsidR="00E02280" w:rsidRPr="00E02280">
        <w:rPr>
          <w:rFonts w:ascii="Times New Roman" w:hAnsi="Times New Roman"/>
          <w:lang w:eastAsia="zh-CN"/>
        </w:rPr>
        <w:t>Summary of Offline Discussion on SCG release due to power saving, Nokia, Nokia Shanghai Bell</w:t>
      </w:r>
    </w:p>
    <w:p w14:paraId="1FF1793A" w14:textId="77777777" w:rsidR="00E70E9A" w:rsidRPr="00F75355" w:rsidRDefault="00E70E9A" w:rsidP="00E70E9A">
      <w:pPr>
        <w:pStyle w:val="CRCoverPage"/>
        <w:spacing w:beforeLines="50" w:before="120" w:afterLines="50"/>
        <w:rPr>
          <w:b/>
          <w:lang w:eastAsia="zh-CN"/>
        </w:rPr>
      </w:pPr>
      <w:r>
        <w:rPr>
          <w:rFonts w:ascii="Times New Roman" w:hAnsi="Times New Roman"/>
          <w:lang w:eastAsia="zh-CN"/>
        </w:rPr>
        <w:t xml:space="preserve">[6] </w:t>
      </w:r>
      <w:r w:rsidRPr="0028470F">
        <w:rPr>
          <w:rFonts w:ascii="Times New Roman" w:hAnsi="Times New Roman"/>
          <w:lang w:eastAsia="zh-CN"/>
        </w:rPr>
        <w:t>R3-204880</w:t>
      </w:r>
      <w:r>
        <w:rPr>
          <w:rFonts w:ascii="Times New Roman" w:hAnsi="Times New Roman"/>
          <w:lang w:eastAsia="zh-CN"/>
        </w:rPr>
        <w:t xml:space="preserve"> </w:t>
      </w:r>
      <w:r w:rsidRPr="0028470F">
        <w:rPr>
          <w:rFonts w:ascii="Times New Roman" w:hAnsi="Times New Roman"/>
          <w:lang w:eastAsia="zh-CN"/>
        </w:rPr>
        <w:t>SN release for power saving</w:t>
      </w:r>
      <w:r>
        <w:rPr>
          <w:rFonts w:ascii="Times New Roman" w:hAnsi="Times New Roman"/>
          <w:lang w:eastAsia="zh-CN"/>
        </w:rPr>
        <w:t xml:space="preserve">, </w:t>
      </w:r>
      <w:r w:rsidRPr="0028470F">
        <w:rPr>
          <w:rFonts w:ascii="Times New Roman" w:hAnsi="Times New Roman"/>
          <w:lang w:eastAsia="zh-CN"/>
        </w:rPr>
        <w:t>NEC, BT</w:t>
      </w:r>
    </w:p>
    <w:p w14:paraId="01EA98B8" w14:textId="77777777" w:rsidR="00E70E9A" w:rsidRDefault="00E70E9A" w:rsidP="000F0BF8">
      <w:pPr>
        <w:pStyle w:val="CRCoverPage"/>
        <w:spacing w:beforeLines="50" w:before="120" w:afterLines="50"/>
        <w:rPr>
          <w:rFonts w:ascii="Times New Roman" w:hAnsi="Times New Roman"/>
          <w:lang w:eastAsia="zh-CN"/>
        </w:rPr>
      </w:pPr>
    </w:p>
    <w:sectPr w:rsidR="00E70E9A"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D272E" w14:textId="77777777" w:rsidR="00E71EDD" w:rsidRDefault="00E71EDD">
      <w:r>
        <w:separator/>
      </w:r>
    </w:p>
  </w:endnote>
  <w:endnote w:type="continuationSeparator" w:id="0">
    <w:p w14:paraId="052C57B2" w14:textId="77777777" w:rsidR="00E71EDD" w:rsidRDefault="00E71EDD">
      <w:r>
        <w:continuationSeparator/>
      </w:r>
    </w:p>
  </w:endnote>
  <w:endnote w:type="continuationNotice" w:id="1">
    <w:p w14:paraId="070CF5D9" w14:textId="77777777" w:rsidR="00E71EDD" w:rsidRDefault="00E71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65EFE" w14:textId="77777777" w:rsidR="00E71EDD" w:rsidRDefault="00E71EDD">
      <w:r>
        <w:separator/>
      </w:r>
    </w:p>
  </w:footnote>
  <w:footnote w:type="continuationSeparator" w:id="0">
    <w:p w14:paraId="71C3396E" w14:textId="77777777" w:rsidR="00E71EDD" w:rsidRDefault="00E71EDD">
      <w:r>
        <w:continuationSeparator/>
      </w:r>
    </w:p>
  </w:footnote>
  <w:footnote w:type="continuationNotice" w:id="1">
    <w:p w14:paraId="4BC81575" w14:textId="77777777" w:rsidR="00E71EDD" w:rsidRDefault="00E71ED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04F0ABF"/>
    <w:multiLevelType w:val="multilevel"/>
    <w:tmpl w:val="004F0ABF"/>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4F0E0C"/>
    <w:multiLevelType w:val="multilevel"/>
    <w:tmpl w:val="074F0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B200878"/>
    <w:multiLevelType w:val="multilevel"/>
    <w:tmpl w:val="3B2008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5">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59C1B8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2"/>
  </w:num>
  <w:num w:numId="2">
    <w:abstractNumId w:val="6"/>
  </w:num>
  <w:num w:numId="3">
    <w:abstractNumId w:val="7"/>
  </w:num>
  <w:num w:numId="4">
    <w:abstractNumId w:val="23"/>
  </w:num>
  <w:num w:numId="5">
    <w:abstractNumId w:val="0"/>
    <w:lvlOverride w:ilvl="0">
      <w:startOverride w:val="1"/>
    </w:lvlOverride>
  </w:num>
  <w:num w:numId="6">
    <w:abstractNumId w:val="5"/>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9"/>
  </w:num>
  <w:num w:numId="10">
    <w:abstractNumId w:val="20"/>
  </w:num>
  <w:num w:numId="11">
    <w:abstractNumId w:val="27"/>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6"/>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11"/>
  </w:num>
  <w:num w:numId="25">
    <w:abstractNumId w:val="8"/>
  </w:num>
  <w:num w:numId="26">
    <w:abstractNumId w:val="15"/>
  </w:num>
  <w:num w:numId="27">
    <w:abstractNumId w:val="13"/>
  </w:num>
  <w:num w:numId="28">
    <w:abstractNumId w:val="4"/>
  </w:num>
  <w:num w:numId="29">
    <w:abstractNumId w:val="24"/>
  </w:num>
  <w:num w:numId="3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11099"/>
    <w:rsid w:val="00012655"/>
    <w:rsid w:val="00012988"/>
    <w:rsid w:val="00022E4A"/>
    <w:rsid w:val="0002331C"/>
    <w:rsid w:val="000258BA"/>
    <w:rsid w:val="000433BF"/>
    <w:rsid w:val="00043F65"/>
    <w:rsid w:val="0006342D"/>
    <w:rsid w:val="000715F0"/>
    <w:rsid w:val="000867BE"/>
    <w:rsid w:val="000900E6"/>
    <w:rsid w:val="00090890"/>
    <w:rsid w:val="000A6394"/>
    <w:rsid w:val="000B0F29"/>
    <w:rsid w:val="000B11A5"/>
    <w:rsid w:val="000B3584"/>
    <w:rsid w:val="000B3DD6"/>
    <w:rsid w:val="000B47A5"/>
    <w:rsid w:val="000B6ABC"/>
    <w:rsid w:val="000B7FED"/>
    <w:rsid w:val="000C038A"/>
    <w:rsid w:val="000C142F"/>
    <w:rsid w:val="000C1982"/>
    <w:rsid w:val="000C6598"/>
    <w:rsid w:val="000C673B"/>
    <w:rsid w:val="000C6825"/>
    <w:rsid w:val="000E2ED7"/>
    <w:rsid w:val="000E42FF"/>
    <w:rsid w:val="000E6E18"/>
    <w:rsid w:val="000F0BF8"/>
    <w:rsid w:val="000F1F3F"/>
    <w:rsid w:val="000F4378"/>
    <w:rsid w:val="000F5603"/>
    <w:rsid w:val="0011441A"/>
    <w:rsid w:val="00123D5E"/>
    <w:rsid w:val="001300E7"/>
    <w:rsid w:val="00145D43"/>
    <w:rsid w:val="0014662B"/>
    <w:rsid w:val="0014781D"/>
    <w:rsid w:val="0015718E"/>
    <w:rsid w:val="0015766C"/>
    <w:rsid w:val="00165BEF"/>
    <w:rsid w:val="00192C46"/>
    <w:rsid w:val="00193473"/>
    <w:rsid w:val="00193C10"/>
    <w:rsid w:val="001A08B3"/>
    <w:rsid w:val="001A1BF9"/>
    <w:rsid w:val="001A5BCD"/>
    <w:rsid w:val="001A7B60"/>
    <w:rsid w:val="001B4558"/>
    <w:rsid w:val="001B52F0"/>
    <w:rsid w:val="001B6AAE"/>
    <w:rsid w:val="001B7A65"/>
    <w:rsid w:val="001C09AC"/>
    <w:rsid w:val="001C69C7"/>
    <w:rsid w:val="001D7315"/>
    <w:rsid w:val="001E3110"/>
    <w:rsid w:val="001E41F3"/>
    <w:rsid w:val="001F0128"/>
    <w:rsid w:val="001F0C3C"/>
    <w:rsid w:val="001F1BBE"/>
    <w:rsid w:val="001F2620"/>
    <w:rsid w:val="00200B0F"/>
    <w:rsid w:val="002016D5"/>
    <w:rsid w:val="0021539F"/>
    <w:rsid w:val="00215AEE"/>
    <w:rsid w:val="002161A4"/>
    <w:rsid w:val="002206D4"/>
    <w:rsid w:val="00222732"/>
    <w:rsid w:val="00222868"/>
    <w:rsid w:val="00223E1F"/>
    <w:rsid w:val="00240A71"/>
    <w:rsid w:val="0024613F"/>
    <w:rsid w:val="002464D4"/>
    <w:rsid w:val="00246C4D"/>
    <w:rsid w:val="0026004D"/>
    <w:rsid w:val="00261942"/>
    <w:rsid w:val="002640DD"/>
    <w:rsid w:val="00264C44"/>
    <w:rsid w:val="00265CE3"/>
    <w:rsid w:val="00266586"/>
    <w:rsid w:val="002726A8"/>
    <w:rsid w:val="00275D12"/>
    <w:rsid w:val="0028470F"/>
    <w:rsid w:val="00284FEB"/>
    <w:rsid w:val="0028535B"/>
    <w:rsid w:val="002860C4"/>
    <w:rsid w:val="002861B5"/>
    <w:rsid w:val="0029545E"/>
    <w:rsid w:val="002975FD"/>
    <w:rsid w:val="002A0FB5"/>
    <w:rsid w:val="002A4804"/>
    <w:rsid w:val="002B19A1"/>
    <w:rsid w:val="002B4C50"/>
    <w:rsid w:val="002B5741"/>
    <w:rsid w:val="002C1D93"/>
    <w:rsid w:val="002C3182"/>
    <w:rsid w:val="002D36A7"/>
    <w:rsid w:val="002D47A6"/>
    <w:rsid w:val="002E3DD0"/>
    <w:rsid w:val="002E7DA0"/>
    <w:rsid w:val="002F0BB3"/>
    <w:rsid w:val="002F3235"/>
    <w:rsid w:val="00305409"/>
    <w:rsid w:val="003073D3"/>
    <w:rsid w:val="0032170C"/>
    <w:rsid w:val="00334B73"/>
    <w:rsid w:val="003406A3"/>
    <w:rsid w:val="0034538E"/>
    <w:rsid w:val="00352396"/>
    <w:rsid w:val="003609EF"/>
    <w:rsid w:val="0036231A"/>
    <w:rsid w:val="003657E3"/>
    <w:rsid w:val="00366C22"/>
    <w:rsid w:val="003742C0"/>
    <w:rsid w:val="00374DD4"/>
    <w:rsid w:val="003755BF"/>
    <w:rsid w:val="0038075E"/>
    <w:rsid w:val="0038131E"/>
    <w:rsid w:val="003834DB"/>
    <w:rsid w:val="003840B0"/>
    <w:rsid w:val="0039648A"/>
    <w:rsid w:val="00396AB3"/>
    <w:rsid w:val="003A1A7D"/>
    <w:rsid w:val="003A27D5"/>
    <w:rsid w:val="003A685F"/>
    <w:rsid w:val="003B29F8"/>
    <w:rsid w:val="003C7B35"/>
    <w:rsid w:val="003E1A36"/>
    <w:rsid w:val="003E1AD0"/>
    <w:rsid w:val="003E262F"/>
    <w:rsid w:val="003E56D4"/>
    <w:rsid w:val="003F12FA"/>
    <w:rsid w:val="003F4FBB"/>
    <w:rsid w:val="003F5FDC"/>
    <w:rsid w:val="004024E2"/>
    <w:rsid w:val="00410371"/>
    <w:rsid w:val="00416E51"/>
    <w:rsid w:val="004216C3"/>
    <w:rsid w:val="00422FB4"/>
    <w:rsid w:val="004242F1"/>
    <w:rsid w:val="00424993"/>
    <w:rsid w:val="00427826"/>
    <w:rsid w:val="00444160"/>
    <w:rsid w:val="00452C41"/>
    <w:rsid w:val="0046145B"/>
    <w:rsid w:val="004702BA"/>
    <w:rsid w:val="00470CA3"/>
    <w:rsid w:val="00477475"/>
    <w:rsid w:val="00477F4B"/>
    <w:rsid w:val="0048038A"/>
    <w:rsid w:val="00481B6F"/>
    <w:rsid w:val="00487FF3"/>
    <w:rsid w:val="004915FB"/>
    <w:rsid w:val="004923DA"/>
    <w:rsid w:val="004A254B"/>
    <w:rsid w:val="004A372C"/>
    <w:rsid w:val="004B16C9"/>
    <w:rsid w:val="004B264C"/>
    <w:rsid w:val="004B4399"/>
    <w:rsid w:val="004B75B7"/>
    <w:rsid w:val="004C50FB"/>
    <w:rsid w:val="004C7A67"/>
    <w:rsid w:val="004D2E6E"/>
    <w:rsid w:val="004D6DF3"/>
    <w:rsid w:val="004D790F"/>
    <w:rsid w:val="004E3166"/>
    <w:rsid w:val="004E7994"/>
    <w:rsid w:val="005109FF"/>
    <w:rsid w:val="0051580D"/>
    <w:rsid w:val="00520BDA"/>
    <w:rsid w:val="00526FFC"/>
    <w:rsid w:val="00533B74"/>
    <w:rsid w:val="00535160"/>
    <w:rsid w:val="00536223"/>
    <w:rsid w:val="00536D99"/>
    <w:rsid w:val="00547111"/>
    <w:rsid w:val="00550FCC"/>
    <w:rsid w:val="00551BCF"/>
    <w:rsid w:val="005574A4"/>
    <w:rsid w:val="00580DA6"/>
    <w:rsid w:val="005900DC"/>
    <w:rsid w:val="00592D74"/>
    <w:rsid w:val="005A106E"/>
    <w:rsid w:val="005B56E2"/>
    <w:rsid w:val="005B654C"/>
    <w:rsid w:val="005B692E"/>
    <w:rsid w:val="005C0B4C"/>
    <w:rsid w:val="005C7679"/>
    <w:rsid w:val="005D0C0E"/>
    <w:rsid w:val="005D139F"/>
    <w:rsid w:val="005E2C44"/>
    <w:rsid w:val="005E74D1"/>
    <w:rsid w:val="005F3B47"/>
    <w:rsid w:val="005F5CAF"/>
    <w:rsid w:val="00602895"/>
    <w:rsid w:val="00603A11"/>
    <w:rsid w:val="00621188"/>
    <w:rsid w:val="006257ED"/>
    <w:rsid w:val="00635114"/>
    <w:rsid w:val="00637DC6"/>
    <w:rsid w:val="0064093F"/>
    <w:rsid w:val="00640B42"/>
    <w:rsid w:val="00641D67"/>
    <w:rsid w:val="00642371"/>
    <w:rsid w:val="00650909"/>
    <w:rsid w:val="00651E88"/>
    <w:rsid w:val="00653ED9"/>
    <w:rsid w:val="0066393E"/>
    <w:rsid w:val="006710D1"/>
    <w:rsid w:val="00671BBB"/>
    <w:rsid w:val="00676B6E"/>
    <w:rsid w:val="00680BCC"/>
    <w:rsid w:val="00690D81"/>
    <w:rsid w:val="006923EB"/>
    <w:rsid w:val="00695808"/>
    <w:rsid w:val="006A7B0E"/>
    <w:rsid w:val="006B3047"/>
    <w:rsid w:val="006B46FB"/>
    <w:rsid w:val="006B6357"/>
    <w:rsid w:val="006C40C8"/>
    <w:rsid w:val="006D1DA1"/>
    <w:rsid w:val="006E21FB"/>
    <w:rsid w:val="006F4BF4"/>
    <w:rsid w:val="00710A3C"/>
    <w:rsid w:val="007155E5"/>
    <w:rsid w:val="007174F5"/>
    <w:rsid w:val="00717944"/>
    <w:rsid w:val="007243D5"/>
    <w:rsid w:val="00740233"/>
    <w:rsid w:val="007455F0"/>
    <w:rsid w:val="007467CC"/>
    <w:rsid w:val="00751B68"/>
    <w:rsid w:val="0075474C"/>
    <w:rsid w:val="007549B4"/>
    <w:rsid w:val="0076408B"/>
    <w:rsid w:val="0076528D"/>
    <w:rsid w:val="00777956"/>
    <w:rsid w:val="0078081B"/>
    <w:rsid w:val="00781224"/>
    <w:rsid w:val="00792342"/>
    <w:rsid w:val="00792F41"/>
    <w:rsid w:val="007968F2"/>
    <w:rsid w:val="007977A8"/>
    <w:rsid w:val="007A018B"/>
    <w:rsid w:val="007A460B"/>
    <w:rsid w:val="007B512A"/>
    <w:rsid w:val="007B51CF"/>
    <w:rsid w:val="007B5430"/>
    <w:rsid w:val="007C2097"/>
    <w:rsid w:val="007C2981"/>
    <w:rsid w:val="007C32E0"/>
    <w:rsid w:val="007C64BA"/>
    <w:rsid w:val="007C64E1"/>
    <w:rsid w:val="007D44A4"/>
    <w:rsid w:val="007D6A07"/>
    <w:rsid w:val="007D6DE6"/>
    <w:rsid w:val="007E0DCB"/>
    <w:rsid w:val="007F7259"/>
    <w:rsid w:val="008040A8"/>
    <w:rsid w:val="008079AA"/>
    <w:rsid w:val="00813270"/>
    <w:rsid w:val="00816D1F"/>
    <w:rsid w:val="00823AFF"/>
    <w:rsid w:val="008279FA"/>
    <w:rsid w:val="00831DF9"/>
    <w:rsid w:val="00840BF8"/>
    <w:rsid w:val="00845078"/>
    <w:rsid w:val="00856C57"/>
    <w:rsid w:val="00857061"/>
    <w:rsid w:val="00857307"/>
    <w:rsid w:val="008626E7"/>
    <w:rsid w:val="00870EE7"/>
    <w:rsid w:val="00874A85"/>
    <w:rsid w:val="008863B9"/>
    <w:rsid w:val="008907BF"/>
    <w:rsid w:val="008927B1"/>
    <w:rsid w:val="008A45A6"/>
    <w:rsid w:val="008A6D6B"/>
    <w:rsid w:val="008B3FC8"/>
    <w:rsid w:val="008B7C4F"/>
    <w:rsid w:val="008D02FF"/>
    <w:rsid w:val="008D6398"/>
    <w:rsid w:val="008E2D0E"/>
    <w:rsid w:val="008E6846"/>
    <w:rsid w:val="008F3753"/>
    <w:rsid w:val="008F686C"/>
    <w:rsid w:val="0090290F"/>
    <w:rsid w:val="00912D06"/>
    <w:rsid w:val="009148DE"/>
    <w:rsid w:val="00916B9E"/>
    <w:rsid w:val="00921609"/>
    <w:rsid w:val="00924824"/>
    <w:rsid w:val="00925A1E"/>
    <w:rsid w:val="00931704"/>
    <w:rsid w:val="00941962"/>
    <w:rsid w:val="00941E30"/>
    <w:rsid w:val="0094255B"/>
    <w:rsid w:val="00943FD3"/>
    <w:rsid w:val="00962908"/>
    <w:rsid w:val="009777D9"/>
    <w:rsid w:val="0098008D"/>
    <w:rsid w:val="00986A51"/>
    <w:rsid w:val="00991B88"/>
    <w:rsid w:val="0099278E"/>
    <w:rsid w:val="009951EF"/>
    <w:rsid w:val="00997ED8"/>
    <w:rsid w:val="009A02A0"/>
    <w:rsid w:val="009A079F"/>
    <w:rsid w:val="009A5753"/>
    <w:rsid w:val="009A579D"/>
    <w:rsid w:val="009B044A"/>
    <w:rsid w:val="009B1774"/>
    <w:rsid w:val="009B367E"/>
    <w:rsid w:val="009B5C0E"/>
    <w:rsid w:val="009D106D"/>
    <w:rsid w:val="009E3297"/>
    <w:rsid w:val="009E4F97"/>
    <w:rsid w:val="009E686F"/>
    <w:rsid w:val="009F734F"/>
    <w:rsid w:val="00A00FD9"/>
    <w:rsid w:val="00A0195B"/>
    <w:rsid w:val="00A01C5A"/>
    <w:rsid w:val="00A0214C"/>
    <w:rsid w:val="00A04FE0"/>
    <w:rsid w:val="00A050AF"/>
    <w:rsid w:val="00A10960"/>
    <w:rsid w:val="00A246B6"/>
    <w:rsid w:val="00A2584D"/>
    <w:rsid w:val="00A34072"/>
    <w:rsid w:val="00A370AE"/>
    <w:rsid w:val="00A47D7B"/>
    <w:rsid w:val="00A47E70"/>
    <w:rsid w:val="00A50CF0"/>
    <w:rsid w:val="00A519ED"/>
    <w:rsid w:val="00A54AC2"/>
    <w:rsid w:val="00A6486B"/>
    <w:rsid w:val="00A66D7F"/>
    <w:rsid w:val="00A75B28"/>
    <w:rsid w:val="00A7671C"/>
    <w:rsid w:val="00A77C12"/>
    <w:rsid w:val="00A77F91"/>
    <w:rsid w:val="00AA2CBC"/>
    <w:rsid w:val="00AA60A4"/>
    <w:rsid w:val="00AA70EF"/>
    <w:rsid w:val="00AB05A9"/>
    <w:rsid w:val="00AB1A8D"/>
    <w:rsid w:val="00AB47AC"/>
    <w:rsid w:val="00AB7620"/>
    <w:rsid w:val="00AB7E5A"/>
    <w:rsid w:val="00AC3B13"/>
    <w:rsid w:val="00AC5820"/>
    <w:rsid w:val="00AC5959"/>
    <w:rsid w:val="00AD1CD8"/>
    <w:rsid w:val="00AD71AD"/>
    <w:rsid w:val="00AF12D5"/>
    <w:rsid w:val="00AF37A5"/>
    <w:rsid w:val="00B03194"/>
    <w:rsid w:val="00B04EC0"/>
    <w:rsid w:val="00B07A36"/>
    <w:rsid w:val="00B14FF7"/>
    <w:rsid w:val="00B165FD"/>
    <w:rsid w:val="00B20E4C"/>
    <w:rsid w:val="00B23052"/>
    <w:rsid w:val="00B258BB"/>
    <w:rsid w:val="00B34897"/>
    <w:rsid w:val="00B3493B"/>
    <w:rsid w:val="00B34EA8"/>
    <w:rsid w:val="00B368E7"/>
    <w:rsid w:val="00B40E9D"/>
    <w:rsid w:val="00B43408"/>
    <w:rsid w:val="00B469E6"/>
    <w:rsid w:val="00B506F2"/>
    <w:rsid w:val="00B50F7E"/>
    <w:rsid w:val="00B52F87"/>
    <w:rsid w:val="00B5336E"/>
    <w:rsid w:val="00B67B97"/>
    <w:rsid w:val="00B71F09"/>
    <w:rsid w:val="00B72479"/>
    <w:rsid w:val="00B72E2D"/>
    <w:rsid w:val="00B77583"/>
    <w:rsid w:val="00B8336B"/>
    <w:rsid w:val="00B87F49"/>
    <w:rsid w:val="00B94E6D"/>
    <w:rsid w:val="00B968C8"/>
    <w:rsid w:val="00B97028"/>
    <w:rsid w:val="00BA342B"/>
    <w:rsid w:val="00BA3EC5"/>
    <w:rsid w:val="00BA51D9"/>
    <w:rsid w:val="00BA7379"/>
    <w:rsid w:val="00BB135E"/>
    <w:rsid w:val="00BB5DFC"/>
    <w:rsid w:val="00BD279D"/>
    <w:rsid w:val="00BD3410"/>
    <w:rsid w:val="00BD6BB8"/>
    <w:rsid w:val="00BE3D02"/>
    <w:rsid w:val="00BE5A27"/>
    <w:rsid w:val="00BF559D"/>
    <w:rsid w:val="00BF586B"/>
    <w:rsid w:val="00C2315E"/>
    <w:rsid w:val="00C243B6"/>
    <w:rsid w:val="00C27A34"/>
    <w:rsid w:val="00C321DC"/>
    <w:rsid w:val="00C3799D"/>
    <w:rsid w:val="00C4298C"/>
    <w:rsid w:val="00C46F3D"/>
    <w:rsid w:val="00C512F7"/>
    <w:rsid w:val="00C547E1"/>
    <w:rsid w:val="00C5795D"/>
    <w:rsid w:val="00C61684"/>
    <w:rsid w:val="00C6376F"/>
    <w:rsid w:val="00C66B75"/>
    <w:rsid w:val="00C66BA2"/>
    <w:rsid w:val="00C67032"/>
    <w:rsid w:val="00C677AA"/>
    <w:rsid w:val="00C73754"/>
    <w:rsid w:val="00C84F6F"/>
    <w:rsid w:val="00C873D0"/>
    <w:rsid w:val="00C95985"/>
    <w:rsid w:val="00CA4512"/>
    <w:rsid w:val="00CB6527"/>
    <w:rsid w:val="00CB7327"/>
    <w:rsid w:val="00CC0C20"/>
    <w:rsid w:val="00CC4CC5"/>
    <w:rsid w:val="00CC5026"/>
    <w:rsid w:val="00CC68D0"/>
    <w:rsid w:val="00CD231B"/>
    <w:rsid w:val="00CD2D75"/>
    <w:rsid w:val="00CE4924"/>
    <w:rsid w:val="00CE6129"/>
    <w:rsid w:val="00CE69A7"/>
    <w:rsid w:val="00CE74BA"/>
    <w:rsid w:val="00CF3F7A"/>
    <w:rsid w:val="00D0121C"/>
    <w:rsid w:val="00D03EDD"/>
    <w:rsid w:val="00D03F9A"/>
    <w:rsid w:val="00D06D51"/>
    <w:rsid w:val="00D15DD7"/>
    <w:rsid w:val="00D24195"/>
    <w:rsid w:val="00D24991"/>
    <w:rsid w:val="00D25222"/>
    <w:rsid w:val="00D30713"/>
    <w:rsid w:val="00D41E43"/>
    <w:rsid w:val="00D50255"/>
    <w:rsid w:val="00D56079"/>
    <w:rsid w:val="00D57386"/>
    <w:rsid w:val="00D656A2"/>
    <w:rsid w:val="00D66520"/>
    <w:rsid w:val="00D66826"/>
    <w:rsid w:val="00D77EF2"/>
    <w:rsid w:val="00D92116"/>
    <w:rsid w:val="00DA11E6"/>
    <w:rsid w:val="00DA4603"/>
    <w:rsid w:val="00DB2B0C"/>
    <w:rsid w:val="00DB3C88"/>
    <w:rsid w:val="00DC4C62"/>
    <w:rsid w:val="00DE05A4"/>
    <w:rsid w:val="00DE22DB"/>
    <w:rsid w:val="00DE34CF"/>
    <w:rsid w:val="00DE5885"/>
    <w:rsid w:val="00DF3574"/>
    <w:rsid w:val="00E02280"/>
    <w:rsid w:val="00E031CF"/>
    <w:rsid w:val="00E06D7F"/>
    <w:rsid w:val="00E10171"/>
    <w:rsid w:val="00E13F05"/>
    <w:rsid w:val="00E13F3D"/>
    <w:rsid w:val="00E216AF"/>
    <w:rsid w:val="00E21B67"/>
    <w:rsid w:val="00E27CD5"/>
    <w:rsid w:val="00E34898"/>
    <w:rsid w:val="00E46CCE"/>
    <w:rsid w:val="00E503A8"/>
    <w:rsid w:val="00E57E29"/>
    <w:rsid w:val="00E63823"/>
    <w:rsid w:val="00E6697E"/>
    <w:rsid w:val="00E67F1E"/>
    <w:rsid w:val="00E70E9A"/>
    <w:rsid w:val="00E718F0"/>
    <w:rsid w:val="00E71EDD"/>
    <w:rsid w:val="00E770B6"/>
    <w:rsid w:val="00E8230A"/>
    <w:rsid w:val="00E84C51"/>
    <w:rsid w:val="00E913FD"/>
    <w:rsid w:val="00E96871"/>
    <w:rsid w:val="00EA1189"/>
    <w:rsid w:val="00EB09B7"/>
    <w:rsid w:val="00EB0CC4"/>
    <w:rsid w:val="00EB11B1"/>
    <w:rsid w:val="00EB13F5"/>
    <w:rsid w:val="00EB2D54"/>
    <w:rsid w:val="00ED757B"/>
    <w:rsid w:val="00EE75F5"/>
    <w:rsid w:val="00EE760A"/>
    <w:rsid w:val="00EE7D7C"/>
    <w:rsid w:val="00F00CAC"/>
    <w:rsid w:val="00F024EB"/>
    <w:rsid w:val="00F11F6C"/>
    <w:rsid w:val="00F201A1"/>
    <w:rsid w:val="00F21921"/>
    <w:rsid w:val="00F25D98"/>
    <w:rsid w:val="00F300FB"/>
    <w:rsid w:val="00F36415"/>
    <w:rsid w:val="00F445CB"/>
    <w:rsid w:val="00F44CDF"/>
    <w:rsid w:val="00F531CD"/>
    <w:rsid w:val="00F64804"/>
    <w:rsid w:val="00F64B26"/>
    <w:rsid w:val="00F6581C"/>
    <w:rsid w:val="00F71EEF"/>
    <w:rsid w:val="00F75355"/>
    <w:rsid w:val="00F77FCD"/>
    <w:rsid w:val="00F8210B"/>
    <w:rsid w:val="00F82E33"/>
    <w:rsid w:val="00F86705"/>
    <w:rsid w:val="00F96C40"/>
    <w:rsid w:val="00FA4BDA"/>
    <w:rsid w:val="00FA749D"/>
    <w:rsid w:val="00FB6386"/>
    <w:rsid w:val="00FB6794"/>
    <w:rsid w:val="00FC40FD"/>
    <w:rsid w:val="00FC5BC8"/>
    <w:rsid w:val="00FC5E6A"/>
    <w:rsid w:val="00FD5E0C"/>
    <w:rsid w:val="00FE29FC"/>
    <w:rsid w:val="00FE5FBF"/>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
    <w:basedOn w:val="a"/>
    <w:link w:val="Char8"/>
    <w:uiPriority w:val="99"/>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1.vsdx"/><Relationship Id="rId5" Type="http://schemas.openxmlformats.org/officeDocument/2006/relationships/webSettings" Target="webSettings.xml"/><Relationship Id="rId15" Type="http://schemas.openxmlformats.org/officeDocument/2006/relationships/package" Target="embeddings/Microsoft_Visio_Drawing12222222.vsdx"/><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5669-A4F5-48A2-B287-BE14200E1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1435</Words>
  <Characters>8185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1900-01-01T06:00:00Z</cp:lastPrinted>
  <dcterms:created xsi:type="dcterms:W3CDTF">2020-10-20T06:57:00Z</dcterms:created>
  <dcterms:modified xsi:type="dcterms:W3CDTF">2020-10-20T07:04:00Z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